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4C14AFF0"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AA7406">
        <w:rPr>
          <w:rFonts w:ascii="Arial" w:hAnsi="Arial"/>
          <w:b/>
          <w:sz w:val="24"/>
          <w:szCs w:val="24"/>
        </w:rPr>
        <w:t>5</w:t>
      </w:r>
      <w:r w:rsidRPr="00B64708">
        <w:rPr>
          <w:rFonts w:ascii="Arial" w:hAnsi="Arial"/>
          <w:b/>
          <w:i/>
          <w:noProof/>
          <w:sz w:val="24"/>
          <w:szCs w:val="24"/>
        </w:rPr>
        <w:tab/>
      </w:r>
      <w:proofErr w:type="spellStart"/>
      <w:r w:rsidRPr="00394BCB">
        <w:rPr>
          <w:rFonts w:ascii="Arial" w:hAnsi="Arial"/>
          <w:b/>
          <w:sz w:val="24"/>
          <w:szCs w:val="24"/>
        </w:rPr>
        <w:t>R4</w:t>
      </w:r>
      <w:proofErr w:type="spellEnd"/>
      <w:r w:rsidRPr="00394BCB">
        <w:rPr>
          <w:rFonts w:ascii="Arial" w:hAnsi="Arial"/>
          <w:b/>
          <w:sz w:val="24"/>
          <w:szCs w:val="24"/>
        </w:rPr>
        <w:t>-</w:t>
      </w:r>
      <w:r w:rsidRPr="00CF7D0D">
        <w:rPr>
          <w:rFonts w:ascii="Arial" w:hAnsi="Arial"/>
          <w:b/>
          <w:sz w:val="24"/>
          <w:szCs w:val="24"/>
        </w:rPr>
        <w:t>2</w:t>
      </w:r>
      <w:r w:rsidR="00FB34E0">
        <w:rPr>
          <w:rFonts w:ascii="Arial" w:hAnsi="Arial"/>
          <w:b/>
          <w:sz w:val="24"/>
          <w:szCs w:val="24"/>
        </w:rPr>
        <w:t>50</w:t>
      </w:r>
      <w:r w:rsidR="00854E46">
        <w:rPr>
          <w:rFonts w:ascii="Arial" w:hAnsi="Arial"/>
          <w:b/>
          <w:sz w:val="24"/>
          <w:szCs w:val="24"/>
        </w:rPr>
        <w:t>7749</w:t>
      </w:r>
    </w:p>
    <w:p w14:paraId="5D43EEDF" w14:textId="2C79E554" w:rsidR="00BD0D23" w:rsidRPr="00B64708" w:rsidRDefault="00AA7406" w:rsidP="00BD0D23">
      <w:pPr>
        <w:spacing w:after="120"/>
        <w:outlineLvl w:val="0"/>
        <w:rPr>
          <w:rFonts w:ascii="Arial" w:hAnsi="Arial"/>
          <w:b/>
          <w:bCs/>
          <w:noProof/>
          <w:sz w:val="32"/>
          <w:szCs w:val="24"/>
        </w:rPr>
      </w:pPr>
      <w:r>
        <w:rPr>
          <w:rFonts w:ascii="Arial" w:hAnsi="Arial"/>
          <w:b/>
          <w:bCs/>
          <w:sz w:val="24"/>
          <w:szCs w:val="24"/>
        </w:rPr>
        <w:t>St. Julian’s</w:t>
      </w:r>
      <w:r w:rsidR="00BD0D23" w:rsidRPr="00151594">
        <w:rPr>
          <w:rFonts w:ascii="Arial" w:hAnsi="Arial"/>
          <w:b/>
          <w:bCs/>
          <w:sz w:val="24"/>
          <w:szCs w:val="24"/>
        </w:rPr>
        <w:t xml:space="preserve">, </w:t>
      </w:r>
      <w:r>
        <w:rPr>
          <w:rFonts w:ascii="Arial" w:hAnsi="Arial"/>
          <w:b/>
          <w:bCs/>
          <w:sz w:val="24"/>
          <w:szCs w:val="24"/>
        </w:rPr>
        <w:t>Malta</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23</w:t>
      </w:r>
      <w:r w:rsidR="00BD0D23" w:rsidRPr="00B64708">
        <w:rPr>
          <w:rFonts w:ascii="Arial" w:hAnsi="Arial"/>
          <w:b/>
          <w:bCs/>
          <w:sz w:val="24"/>
          <w:szCs w:val="24"/>
        </w:rPr>
        <w:t xml:space="preserve"> </w:t>
      </w:r>
      <w:r>
        <w:rPr>
          <w:rFonts w:ascii="Arial" w:hAnsi="Arial"/>
          <w:b/>
          <w:bCs/>
          <w:sz w:val="24"/>
          <w:szCs w:val="24"/>
        </w:rPr>
        <w:t>May</w:t>
      </w:r>
      <w:r w:rsidR="00BD0D23" w:rsidRPr="00151594">
        <w:rPr>
          <w:rFonts w:ascii="Arial" w:hAnsi="Arial"/>
          <w:b/>
          <w:bCs/>
          <w:sz w:val="24"/>
          <w:szCs w:val="24"/>
        </w:rPr>
        <w:t xml:space="preserve"> </w:t>
      </w:r>
      <w:r w:rsidR="00BD0D23" w:rsidRPr="00B64708">
        <w:rPr>
          <w:rFonts w:ascii="Arial" w:hAnsi="Arial"/>
          <w:b/>
          <w:bCs/>
          <w:sz w:val="24"/>
          <w:szCs w:val="24"/>
        </w:rPr>
        <w:t>202</w:t>
      </w:r>
      <w:r w:rsidR="00FB34E0">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7D28B52D"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81709C">
        <w:rPr>
          <w:rFonts w:ascii="Arial" w:hAnsi="Arial" w:cs="Arial"/>
          <w:sz w:val="24"/>
          <w:lang w:val="en-US"/>
        </w:rPr>
        <w:t>7.</w:t>
      </w:r>
      <w:r w:rsidR="00E35798">
        <w:rPr>
          <w:rFonts w:ascii="Arial" w:hAnsi="Arial" w:cs="Arial"/>
          <w:sz w:val="24"/>
          <w:lang w:val="en-US"/>
        </w:rPr>
        <w:t>10</w:t>
      </w:r>
      <w:proofErr w:type="gramEnd"/>
      <w:r w:rsidR="00E35798">
        <w:rPr>
          <w:rFonts w:ascii="Arial" w:hAnsi="Arial" w:cs="Arial"/>
          <w:sz w:val="24"/>
          <w:lang w:val="en-US"/>
        </w:rPr>
        <w:t>.4.2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ECA96BC" w:rsidR="00DE67D1" w:rsidRPr="00CF7D0D" w:rsidRDefault="00DE67D1" w:rsidP="00B13700">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BA2D85">
        <w:rPr>
          <w:rFonts w:ascii="Arial" w:hAnsi="Arial" w:cs="Arial"/>
          <w:sz w:val="24"/>
          <w:lang w:val="en-US" w:eastAsia="ja-JP"/>
        </w:rPr>
        <w:t>UE RF requirements</w:t>
      </w:r>
      <w:r w:rsidR="00583ED1">
        <w:rPr>
          <w:rFonts w:ascii="Arial" w:hAnsi="Arial" w:cs="Arial"/>
          <w:sz w:val="24"/>
          <w:lang w:val="en-US" w:eastAsia="ja-JP"/>
        </w:rPr>
        <w:t xml:space="preserve"> for NTN less than 5 MHz</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2230F402" w:rsidR="00284627" w:rsidRDefault="00583ED1" w:rsidP="00833CE7">
      <w:pPr>
        <w:spacing w:after="120"/>
        <w:jc w:val="both"/>
        <w:rPr>
          <w:lang w:eastAsia="ja-JP"/>
        </w:rPr>
      </w:pPr>
      <w:r>
        <w:rPr>
          <w:lang w:eastAsia="ja-JP"/>
        </w:rPr>
        <w:t xml:space="preserve">3 MHz channel bandwidth was specified for TN in </w:t>
      </w:r>
      <w:proofErr w:type="spellStart"/>
      <w:r>
        <w:rPr>
          <w:lang w:eastAsia="ja-JP"/>
        </w:rPr>
        <w:t>rel</w:t>
      </w:r>
      <w:proofErr w:type="spellEnd"/>
      <w:r>
        <w:rPr>
          <w:lang w:eastAsia="ja-JP"/>
        </w:rPr>
        <w:t xml:space="preserve">-18. </w:t>
      </w:r>
      <w:r w:rsidR="00050FED">
        <w:rPr>
          <w:lang w:eastAsia="ja-JP"/>
        </w:rPr>
        <w:t xml:space="preserve">In the work item approved for NTN, 3 MHz channel bandwidth is to be added with RAN1-design based on </w:t>
      </w:r>
      <w:proofErr w:type="spellStart"/>
      <w:r w:rsidR="00050FED">
        <w:rPr>
          <w:lang w:eastAsia="ja-JP"/>
        </w:rPr>
        <w:t>rel</w:t>
      </w:r>
      <w:proofErr w:type="spellEnd"/>
      <w:r w:rsidR="00050FED">
        <w:rPr>
          <w:lang w:eastAsia="ja-JP"/>
        </w:rPr>
        <w:t>-18, with no expected RAN1 impact</w:t>
      </w:r>
      <w:r w:rsidR="00682B68">
        <w:rPr>
          <w:lang w:eastAsia="ja-JP"/>
        </w:rPr>
        <w:t xml:space="preserve">. </w:t>
      </w:r>
      <w:r w:rsidR="00EF0CCA">
        <w:rPr>
          <w:lang w:eastAsia="ja-JP"/>
        </w:rPr>
        <w:t>In this contribution UE RF requirements for 3 MHz channel bandwidth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328841B6" w14:textId="15435A71" w:rsidR="00AF5565" w:rsidRPr="00E060D6" w:rsidRDefault="00AF5565" w:rsidP="00445E27">
      <w:pPr>
        <w:spacing w:after="120"/>
        <w:rPr>
          <w:b/>
          <w:u w:val="single"/>
        </w:rPr>
      </w:pPr>
      <w:r w:rsidRPr="00E060D6">
        <w:rPr>
          <w:b/>
          <w:u w:val="single"/>
        </w:rPr>
        <w:t>A-MPR</w:t>
      </w:r>
    </w:p>
    <w:p w14:paraId="4D608111" w14:textId="2253D35A" w:rsidR="00447D19" w:rsidRDefault="00AA7406" w:rsidP="00445E27">
      <w:pPr>
        <w:spacing w:after="120"/>
        <w:rPr>
          <w:bCs/>
        </w:rPr>
      </w:pPr>
      <w:r w:rsidRPr="00AA7406">
        <w:rPr>
          <w:bCs/>
        </w:rPr>
        <w:t>In pre</w:t>
      </w:r>
      <w:r>
        <w:rPr>
          <w:bCs/>
        </w:rPr>
        <w:t xml:space="preserve">vious meeting nearly all A-MPR values were agreed, NS_24 being still open. On face value the proposed tentative agreements </w:t>
      </w:r>
      <w:proofErr w:type="gramStart"/>
      <w:r>
        <w:rPr>
          <w:bCs/>
        </w:rPr>
        <w:t>looks</w:t>
      </w:r>
      <w:proofErr w:type="gramEnd"/>
      <w:r>
        <w:rPr>
          <w:bCs/>
        </w:rPr>
        <w:t xml:space="preserve"> acceptable. However, -50 dBm/MHz requirement at 5 MHz frequency offset is very stringent, and more comprehensive evaluation needs to be done. </w:t>
      </w:r>
    </w:p>
    <w:p w14:paraId="2391E6EB" w14:textId="0DEFBB3A" w:rsidR="00AA7406" w:rsidRDefault="00AA7406" w:rsidP="00445E27">
      <w:pPr>
        <w:spacing w:after="120"/>
        <w:rPr>
          <w:bCs/>
        </w:rPr>
      </w:pPr>
      <w:r>
        <w:rPr>
          <w:bCs/>
        </w:rPr>
        <w:t xml:space="preserve">Typically for emissions, PA non-linearity dominates the interference, and additionally there are some significant components in the spectrum like CIM3 and CIM5. For 3 MHz those distortion components typically fall close, and do not cause A-MPR for 3 MHz CBW. However, this analysis method typically used in RAN4 ignores the impact of wideband noise sources: </w:t>
      </w:r>
    </w:p>
    <w:p w14:paraId="1A06A7E4" w14:textId="1734EE77" w:rsidR="00AA7406" w:rsidRDefault="00AA7406" w:rsidP="00AA7406">
      <w:pPr>
        <w:pStyle w:val="ListParagraph"/>
        <w:numPr>
          <w:ilvl w:val="0"/>
          <w:numId w:val="44"/>
        </w:numPr>
        <w:spacing w:after="120"/>
        <w:rPr>
          <w:bCs/>
        </w:rPr>
      </w:pPr>
      <w:r>
        <w:rPr>
          <w:bCs/>
        </w:rPr>
        <w:t>T</w:t>
      </w:r>
      <w:r w:rsidRPr="00AA7406">
        <w:rPr>
          <w:bCs/>
        </w:rPr>
        <w:t>ransceiver noise floor</w:t>
      </w:r>
      <w:r>
        <w:rPr>
          <w:bCs/>
        </w:rPr>
        <w:t xml:space="preserve"> which gets amplified in the PA</w:t>
      </w:r>
    </w:p>
    <w:p w14:paraId="5FF7DB70" w14:textId="754658F6" w:rsidR="00AA7406" w:rsidRDefault="00AA7406" w:rsidP="00AA7406">
      <w:pPr>
        <w:pStyle w:val="ListParagraph"/>
        <w:numPr>
          <w:ilvl w:val="0"/>
          <w:numId w:val="44"/>
        </w:numPr>
        <w:spacing w:after="120"/>
        <w:rPr>
          <w:bCs/>
        </w:rPr>
      </w:pPr>
      <w:r>
        <w:rPr>
          <w:bCs/>
        </w:rPr>
        <w:t>Phase noise</w:t>
      </w:r>
    </w:p>
    <w:p w14:paraId="0EBF8E19" w14:textId="6DDA370F" w:rsidR="00AA7406" w:rsidRDefault="00AA7406" w:rsidP="00AA7406">
      <w:pPr>
        <w:pStyle w:val="ListParagraph"/>
        <w:numPr>
          <w:ilvl w:val="0"/>
          <w:numId w:val="44"/>
        </w:numPr>
        <w:spacing w:after="120"/>
        <w:rPr>
          <w:bCs/>
        </w:rPr>
      </w:pPr>
      <w:r>
        <w:rPr>
          <w:bCs/>
        </w:rPr>
        <w:t xml:space="preserve">PA noise floor </w:t>
      </w:r>
    </w:p>
    <w:p w14:paraId="12A17C64" w14:textId="21EBEE3A" w:rsidR="00AA7406" w:rsidRDefault="00AA7406" w:rsidP="00AA7406">
      <w:pPr>
        <w:spacing w:after="120"/>
        <w:rPr>
          <w:bCs/>
        </w:rPr>
      </w:pPr>
      <w:r>
        <w:rPr>
          <w:bCs/>
        </w:rPr>
        <w:t>In most emission scenarios these are not dominant, but for NS_24 there may be impact.</w:t>
      </w:r>
    </w:p>
    <w:p w14:paraId="0542358A" w14:textId="0382444C" w:rsidR="00AA7406" w:rsidRDefault="00AA7406" w:rsidP="00AA7406">
      <w:pPr>
        <w:spacing w:after="120"/>
        <w:rPr>
          <w:b/>
        </w:rPr>
      </w:pPr>
      <w:r w:rsidRPr="00AA7406">
        <w:rPr>
          <w:b/>
        </w:rPr>
        <w:t>Observation</w:t>
      </w:r>
      <w:r>
        <w:rPr>
          <w:b/>
        </w:rPr>
        <w:t xml:space="preserve"> 1</w:t>
      </w:r>
      <w:r w:rsidRPr="00AA7406">
        <w:rPr>
          <w:b/>
        </w:rPr>
        <w:t>: NS_24 requirement warrants a look into wideband noise floor and phase noise</w:t>
      </w:r>
      <w:r>
        <w:rPr>
          <w:b/>
        </w:rPr>
        <w:t>.</w:t>
      </w:r>
    </w:p>
    <w:p w14:paraId="18E58C7E" w14:textId="77777777" w:rsidR="00AA7406" w:rsidRDefault="00AA7406" w:rsidP="00445E27">
      <w:pPr>
        <w:spacing w:after="120"/>
        <w:rPr>
          <w:bCs/>
        </w:rPr>
      </w:pPr>
      <w:r>
        <w:rPr>
          <w:bCs/>
        </w:rPr>
        <w:t xml:space="preserve">At the time of Tdoc writing all data for these was not yet available. Therefore, we suggest </w:t>
      </w:r>
      <w:proofErr w:type="gramStart"/>
      <w:r>
        <w:rPr>
          <w:bCs/>
        </w:rPr>
        <w:t>to keep</w:t>
      </w:r>
      <w:proofErr w:type="gramEnd"/>
      <w:r>
        <w:rPr>
          <w:bCs/>
        </w:rPr>
        <w:t xml:space="preserve"> the NS_24 A-MPR as tentative until the composite impact of wideband noise and PA non-linearity has been checked.</w:t>
      </w:r>
    </w:p>
    <w:p w14:paraId="75E5F7FA" w14:textId="73E7180D" w:rsidR="00447D19" w:rsidRDefault="00AA7406" w:rsidP="00445E27">
      <w:pPr>
        <w:spacing w:after="120"/>
        <w:rPr>
          <w:b/>
        </w:rPr>
      </w:pPr>
      <w:r w:rsidRPr="00AA7406">
        <w:rPr>
          <w:b/>
        </w:rPr>
        <w:t xml:space="preserve">Proposal 1: </w:t>
      </w:r>
      <w:r>
        <w:rPr>
          <w:b/>
        </w:rPr>
        <w:t>Keep NS_24 A-MPR tentative until composite impact of wideband noise floor, phase noise and PA non-linearity has been evaluated.</w:t>
      </w:r>
    </w:p>
    <w:p w14:paraId="2D3851E6" w14:textId="77777777" w:rsidR="00AA7406" w:rsidRDefault="00AA7406" w:rsidP="00445E27">
      <w:pPr>
        <w:spacing w:after="120"/>
        <w:rPr>
          <w:b/>
        </w:rPr>
      </w:pPr>
    </w:p>
    <w:p w14:paraId="4CD4F4AD" w14:textId="239C971A" w:rsidR="00AA7406" w:rsidRDefault="005D306C" w:rsidP="00AA7406">
      <w:pPr>
        <w:spacing w:after="120"/>
        <w:rPr>
          <w:b/>
          <w:u w:val="single"/>
        </w:rPr>
      </w:pPr>
      <w:r>
        <w:rPr>
          <w:b/>
          <w:u w:val="single"/>
        </w:rPr>
        <w:t>Relationship with NTN HPUE for NR NTN</w:t>
      </w:r>
    </w:p>
    <w:p w14:paraId="223D6A83" w14:textId="16AB8CF3" w:rsidR="005D306C" w:rsidRDefault="005D306C" w:rsidP="00AA7406">
      <w:pPr>
        <w:spacing w:after="120"/>
        <w:rPr>
          <w:bCs/>
        </w:rPr>
      </w:pPr>
      <w:r w:rsidRPr="005D306C">
        <w:rPr>
          <w:bCs/>
        </w:rPr>
        <w:t>A</w:t>
      </w:r>
      <w:r>
        <w:rPr>
          <w:bCs/>
        </w:rPr>
        <w:t xml:space="preserve"> separate objective of the same work item is to define HPUE requirements for NR NTN. However, if PC3 requirements for 3 MHz get introduced and at the same time PC2 requirements for other channel bandwidths are introduced, RAN4 specifications get broken. PC2 UE cannot support 3 MHz CBW at all as </w:t>
      </w:r>
      <w:r w:rsidR="004125E8">
        <w:rPr>
          <w:bCs/>
        </w:rPr>
        <w:t>PC2 requirements for 3 MHz, namely A-MPR, is not defined.</w:t>
      </w:r>
      <w:r>
        <w:rPr>
          <w:bCs/>
        </w:rPr>
        <w:t xml:space="preserve"> </w:t>
      </w:r>
      <w:r w:rsidRPr="005D306C">
        <w:rPr>
          <w:bCs/>
        </w:rPr>
        <w:t xml:space="preserve"> </w:t>
      </w:r>
    </w:p>
    <w:p w14:paraId="27312933" w14:textId="1238F653" w:rsidR="005D306C" w:rsidRDefault="005D306C" w:rsidP="00AA7406">
      <w:pPr>
        <w:spacing w:after="120"/>
        <w:rPr>
          <w:b/>
        </w:rPr>
      </w:pPr>
      <w:r w:rsidRPr="005D306C">
        <w:rPr>
          <w:b/>
        </w:rPr>
        <w:t>Observation 1:</w:t>
      </w:r>
      <w:r>
        <w:rPr>
          <w:b/>
        </w:rPr>
        <w:t xml:space="preserve"> Simultaneous introduction of PC3 for 3 MHz and PC2 for other channel bandwidth for same bandwidths means that 3 MHz means that PC2 UE cannot support 3 MHz CBW.</w:t>
      </w:r>
    </w:p>
    <w:p w14:paraId="2D5F12A8" w14:textId="2EE12AC4" w:rsidR="004125E8" w:rsidRPr="004125E8" w:rsidRDefault="004125E8" w:rsidP="00AA7406">
      <w:pPr>
        <w:spacing w:after="120"/>
        <w:rPr>
          <w:bCs/>
        </w:rPr>
      </w:pPr>
      <w:r w:rsidRPr="004125E8">
        <w:rPr>
          <w:bCs/>
        </w:rPr>
        <w:t>T</w:t>
      </w:r>
      <w:r>
        <w:rPr>
          <w:bCs/>
        </w:rPr>
        <w:t>o</w:t>
      </w:r>
      <w:r w:rsidRPr="004125E8">
        <w:rPr>
          <w:bCs/>
        </w:rPr>
        <w:t xml:space="preserve"> a</w:t>
      </w:r>
      <w:r>
        <w:rPr>
          <w:bCs/>
        </w:rPr>
        <w:t>void this situation, RAN4 should work on 3 MHz PC2 requirements to ensure that both features can be supported together.</w:t>
      </w:r>
    </w:p>
    <w:p w14:paraId="22E86CCA" w14:textId="0C4B3527" w:rsidR="005D306C" w:rsidRPr="005D306C" w:rsidRDefault="005D306C" w:rsidP="00AA7406">
      <w:pPr>
        <w:spacing w:after="120"/>
        <w:rPr>
          <w:b/>
        </w:rPr>
      </w:pPr>
      <w:r w:rsidRPr="005D306C">
        <w:rPr>
          <w:b/>
        </w:rPr>
        <w:t>Proposal 2:</w:t>
      </w:r>
      <w:r>
        <w:rPr>
          <w:b/>
        </w:rPr>
        <w:t xml:space="preserve"> Work on 3 MHz PC2 requirements either in this track or in NTN HPUE track to ensure that both features can be supported together.</w:t>
      </w:r>
    </w:p>
    <w:p w14:paraId="1281B1DE" w14:textId="77777777" w:rsidR="005D306C" w:rsidRPr="005D306C" w:rsidRDefault="005D306C" w:rsidP="00AA7406">
      <w:pPr>
        <w:spacing w:after="120"/>
        <w:rPr>
          <w:bCs/>
          <w:u w:val="single"/>
        </w:rPr>
      </w:pPr>
    </w:p>
    <w:p w14:paraId="3F481EDE" w14:textId="26FD5F26" w:rsidR="00AA7406" w:rsidRDefault="004125E8" w:rsidP="00445E27">
      <w:pPr>
        <w:spacing w:after="120"/>
        <w:rPr>
          <w:b/>
        </w:rPr>
      </w:pPr>
      <w:r>
        <w:rPr>
          <w:b/>
          <w:u w:val="single"/>
        </w:rPr>
        <w:lastRenderedPageBreak/>
        <w:t>Release independence</w:t>
      </w:r>
    </w:p>
    <w:p w14:paraId="00E78D73" w14:textId="224D131F" w:rsidR="00AA7406" w:rsidRDefault="004125E8" w:rsidP="00445E27">
      <w:pPr>
        <w:spacing w:after="120"/>
        <w:rPr>
          <w:bCs/>
        </w:rPr>
      </w:pPr>
      <w:r w:rsidRPr="004125E8">
        <w:rPr>
          <w:bCs/>
        </w:rPr>
        <w:t xml:space="preserve">In </w:t>
      </w:r>
      <w:r>
        <w:rPr>
          <w:bCs/>
        </w:rPr>
        <w:t xml:space="preserve">previous meeting an LS was sent to RAN2 stating that 3 MHz CBW can be release independent from </w:t>
      </w:r>
      <w:proofErr w:type="spellStart"/>
      <w:r>
        <w:rPr>
          <w:bCs/>
        </w:rPr>
        <w:t>rel</w:t>
      </w:r>
      <w:proofErr w:type="spellEnd"/>
      <w:r>
        <w:rPr>
          <w:bCs/>
        </w:rPr>
        <w:t>-18. Therefore, an update to release independence specification is needed. Release independence was not included in CR split, but we have provided a draft CR to this meeting with following update:</w:t>
      </w:r>
    </w:p>
    <w:p w14:paraId="08EE065C" w14:textId="25F7A4CF" w:rsidR="004125E8" w:rsidRDefault="004125E8" w:rsidP="00445E27">
      <w:pPr>
        <w:spacing w:after="120"/>
        <w:rPr>
          <w:bCs/>
        </w:rPr>
      </w:pPr>
      <w:r>
        <w:rPr>
          <w:bCs/>
        </w:rPr>
        <w:t>#########</w:t>
      </w:r>
    </w:p>
    <w:p w14:paraId="038CCAA6" w14:textId="77777777" w:rsidR="004125E8" w:rsidRPr="004125E8" w:rsidRDefault="004125E8" w:rsidP="004125E8">
      <w:pPr>
        <w:keepNext/>
        <w:keepLines/>
        <w:spacing w:before="60"/>
        <w:jc w:val="center"/>
        <w:rPr>
          <w:rFonts w:ascii="Arial" w:hAnsi="Arial" w:cs="Arial"/>
          <w:b/>
          <w:lang w:eastAsia="en-US"/>
        </w:rPr>
      </w:pPr>
      <w:r w:rsidRPr="004125E8">
        <w:rPr>
          <w:rFonts w:ascii="Arial" w:hAnsi="Arial" w:cs="Arial"/>
          <w:b/>
          <w:lang w:val="en-US" w:eastAsia="en-US"/>
        </w:rPr>
        <w:t>Table 9.1-3: NR NTN UE channel bandwidth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4125E8" w:rsidRPr="004125E8" w14:paraId="1137F6B7" w14:textId="77777777" w:rsidTr="004125E8">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4B47042B" w14:textId="77777777" w:rsidR="004125E8" w:rsidRPr="004125E8" w:rsidRDefault="004125E8" w:rsidP="004125E8">
            <w:pPr>
              <w:keepNext/>
              <w:keepLines/>
              <w:spacing w:after="0"/>
              <w:jc w:val="center"/>
              <w:rPr>
                <w:rFonts w:ascii="Arial" w:hAnsi="Arial" w:cs="Arial"/>
                <w:b/>
                <w:sz w:val="18"/>
                <w:lang w:val="en-US" w:eastAsia="en-GB"/>
              </w:rPr>
            </w:pPr>
            <w:r w:rsidRPr="004125E8">
              <w:rPr>
                <w:rFonts w:ascii="Arial" w:hAnsi="Arial" w:cs="Arial"/>
                <w:b/>
                <w:sz w:val="18"/>
                <w:lang w:val="en-US" w:eastAsia="en-GB"/>
              </w:rPr>
              <w:t>Feature</w:t>
            </w:r>
          </w:p>
        </w:tc>
        <w:tc>
          <w:tcPr>
            <w:tcW w:w="1559" w:type="dxa"/>
            <w:tcBorders>
              <w:top w:val="single" w:sz="4" w:space="0" w:color="auto"/>
              <w:left w:val="nil"/>
              <w:bottom w:val="single" w:sz="4" w:space="0" w:color="auto"/>
              <w:right w:val="single" w:sz="4" w:space="0" w:color="auto"/>
            </w:tcBorders>
            <w:noWrap/>
            <w:vAlign w:val="center"/>
            <w:hideMark/>
          </w:tcPr>
          <w:p w14:paraId="7E77B27E" w14:textId="77777777" w:rsidR="004125E8" w:rsidRPr="004125E8" w:rsidRDefault="004125E8" w:rsidP="004125E8">
            <w:pPr>
              <w:keepNext/>
              <w:keepLines/>
              <w:spacing w:after="0"/>
              <w:jc w:val="center"/>
              <w:rPr>
                <w:rFonts w:ascii="Arial" w:hAnsi="Arial" w:cs="Arial"/>
                <w:b/>
                <w:sz w:val="18"/>
                <w:lang w:val="en-US" w:eastAsia="en-GB"/>
              </w:rPr>
            </w:pPr>
            <w:r w:rsidRPr="004125E8">
              <w:rPr>
                <w:rFonts w:ascii="Arial" w:hAnsi="Arial" w:cs="Arial"/>
                <w:b/>
                <w:sz w:val="18"/>
                <w:lang w:val="en-US" w:eastAsia="en-GB"/>
              </w:rPr>
              <w:t>Duplex-mode</w:t>
            </w:r>
          </w:p>
        </w:tc>
        <w:tc>
          <w:tcPr>
            <w:tcW w:w="1134" w:type="dxa"/>
            <w:tcBorders>
              <w:top w:val="single" w:sz="4" w:space="0" w:color="auto"/>
              <w:left w:val="nil"/>
              <w:bottom w:val="single" w:sz="4" w:space="0" w:color="auto"/>
              <w:right w:val="single" w:sz="4" w:space="0" w:color="auto"/>
            </w:tcBorders>
            <w:noWrap/>
            <w:vAlign w:val="center"/>
            <w:hideMark/>
          </w:tcPr>
          <w:p w14:paraId="510799E9" w14:textId="77777777" w:rsidR="004125E8" w:rsidRPr="004125E8" w:rsidRDefault="004125E8" w:rsidP="004125E8">
            <w:pPr>
              <w:keepNext/>
              <w:keepLines/>
              <w:spacing w:after="0"/>
              <w:jc w:val="center"/>
              <w:rPr>
                <w:rFonts w:ascii="Arial" w:hAnsi="Arial" w:cs="Arial"/>
                <w:b/>
                <w:sz w:val="18"/>
                <w:lang w:val="en-US" w:eastAsia="en-GB"/>
              </w:rPr>
            </w:pPr>
            <w:r w:rsidRPr="004125E8">
              <w:rPr>
                <w:rFonts w:ascii="Arial" w:hAnsi="Arial" w:cs="Arial"/>
                <w:b/>
                <w:sz w:val="18"/>
                <w:lang w:val="en-US" w:eastAsia="en-GB"/>
              </w:rPr>
              <w:t>Release</w:t>
            </w:r>
          </w:p>
          <w:p w14:paraId="2BA86F84" w14:textId="77777777" w:rsidR="004125E8" w:rsidRPr="004125E8" w:rsidRDefault="004125E8" w:rsidP="004125E8">
            <w:pPr>
              <w:keepNext/>
              <w:keepLines/>
              <w:spacing w:after="0"/>
              <w:jc w:val="center"/>
              <w:rPr>
                <w:rFonts w:ascii="Arial" w:hAnsi="Arial" w:cs="Arial"/>
                <w:b/>
                <w:sz w:val="18"/>
                <w:lang w:val="en-US" w:eastAsia="en-GB"/>
              </w:rPr>
            </w:pPr>
            <w:r w:rsidRPr="004125E8">
              <w:rPr>
                <w:rFonts w:ascii="Arial" w:hAnsi="Arial" w:cs="Arial"/>
                <w:b/>
                <w:sz w:val="18"/>
                <w:lang w:val="en-US" w:eastAsia="en-GB"/>
              </w:rPr>
              <w:t>independent from</w:t>
            </w:r>
          </w:p>
        </w:tc>
        <w:tc>
          <w:tcPr>
            <w:tcW w:w="2551" w:type="dxa"/>
            <w:tcBorders>
              <w:top w:val="single" w:sz="4" w:space="0" w:color="auto"/>
              <w:left w:val="nil"/>
              <w:bottom w:val="single" w:sz="4" w:space="0" w:color="auto"/>
              <w:right w:val="single" w:sz="4" w:space="0" w:color="auto"/>
            </w:tcBorders>
            <w:hideMark/>
          </w:tcPr>
          <w:p w14:paraId="77CAD5B2" w14:textId="77777777" w:rsidR="004125E8" w:rsidRPr="004125E8" w:rsidRDefault="004125E8" w:rsidP="004125E8">
            <w:pPr>
              <w:keepNext/>
              <w:keepLines/>
              <w:spacing w:after="0"/>
              <w:jc w:val="center"/>
              <w:rPr>
                <w:rFonts w:ascii="Arial" w:hAnsi="Arial" w:cs="Arial"/>
                <w:b/>
                <w:sz w:val="18"/>
                <w:lang w:val="en-US" w:eastAsia="en-GB"/>
              </w:rPr>
            </w:pPr>
            <w:r w:rsidRPr="004125E8">
              <w:rPr>
                <w:rFonts w:ascii="Arial" w:hAnsi="Arial" w:cs="Arial"/>
                <w:b/>
                <w:sz w:val="18"/>
                <w:lang w:val="en-US" w:eastAsia="en-GB"/>
              </w:rPr>
              <w:t>Requirements to be fulfilled</w:t>
            </w:r>
          </w:p>
          <w:p w14:paraId="3B74F717" w14:textId="77777777" w:rsidR="004125E8" w:rsidRPr="004125E8" w:rsidRDefault="004125E8" w:rsidP="004125E8">
            <w:pPr>
              <w:keepNext/>
              <w:keepLines/>
              <w:spacing w:after="0"/>
              <w:jc w:val="center"/>
              <w:rPr>
                <w:rFonts w:ascii="Arial" w:hAnsi="Arial" w:cs="Arial"/>
                <w:b/>
                <w:sz w:val="18"/>
                <w:lang w:eastAsia="en-GB"/>
              </w:rPr>
            </w:pPr>
            <w:r w:rsidRPr="004125E8">
              <w:rPr>
                <w:rFonts w:ascii="Arial" w:hAnsi="Arial" w:cs="Arial"/>
                <w:b/>
                <w:sz w:val="18"/>
                <w:lang w:val="en-US" w:eastAsia="en-GB"/>
              </w:rPr>
              <w:t>(see TS 38.307 of the release in which the UE channel bandwidth was introduced)</w:t>
            </w:r>
          </w:p>
        </w:tc>
      </w:tr>
      <w:tr w:rsidR="004125E8" w:rsidRPr="004125E8" w14:paraId="519DD6E0" w14:textId="77777777" w:rsidTr="004125E8">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00774A" w14:textId="18F87904" w:rsidR="004125E8" w:rsidRPr="004125E8" w:rsidRDefault="004125E8" w:rsidP="004125E8">
            <w:pPr>
              <w:keepNext/>
              <w:keepLines/>
              <w:spacing w:after="0"/>
              <w:rPr>
                <w:rFonts w:ascii="Arial" w:hAnsi="Arial"/>
                <w:sz w:val="18"/>
                <w:lang w:val="en-US" w:eastAsia="zh-CN"/>
              </w:rPr>
            </w:pPr>
            <w:r w:rsidRPr="004125E8">
              <w:rPr>
                <w:rFonts w:ascii="Arial" w:hAnsi="Arial" w:cs="Arial"/>
                <w:sz w:val="18"/>
                <w:lang w:val="en-US" w:eastAsia="en-GB"/>
              </w:rPr>
              <w:t>UE channel bandwidth</w:t>
            </w:r>
            <w:ins w:id="2" w:author="Toni Laehteensuo" w:date="2025-05-09T16:28:00Z" w16du:dateUtc="2025-05-09T13:28:00Z">
              <w:r>
                <w:rPr>
                  <w:rFonts w:ascii="Arial" w:hAnsi="Arial" w:cs="Arial"/>
                  <w:sz w:val="18"/>
                  <w:lang w:val="en-US" w:eastAsia="en-GB"/>
                </w:rPr>
                <w:t>, all unless otherwise stated</w:t>
              </w:r>
            </w:ins>
          </w:p>
        </w:tc>
        <w:tc>
          <w:tcPr>
            <w:tcW w:w="1559" w:type="dxa"/>
            <w:tcBorders>
              <w:top w:val="single" w:sz="4" w:space="0" w:color="auto"/>
              <w:left w:val="nil"/>
              <w:bottom w:val="single" w:sz="4" w:space="0" w:color="auto"/>
              <w:right w:val="single" w:sz="4" w:space="0" w:color="auto"/>
            </w:tcBorders>
            <w:noWrap/>
            <w:vAlign w:val="center"/>
            <w:hideMark/>
          </w:tcPr>
          <w:p w14:paraId="4BED1D2F" w14:textId="77777777" w:rsidR="004125E8" w:rsidRPr="004125E8" w:rsidRDefault="004125E8" w:rsidP="004125E8">
            <w:pPr>
              <w:keepNext/>
              <w:keepLines/>
              <w:spacing w:after="0"/>
              <w:jc w:val="center"/>
              <w:rPr>
                <w:rFonts w:ascii="Arial" w:hAnsi="Arial" w:cs="Arial"/>
                <w:sz w:val="18"/>
                <w:lang w:val="en-US" w:eastAsia="en-GB"/>
              </w:rPr>
            </w:pPr>
            <w:r w:rsidRPr="004125E8">
              <w:rPr>
                <w:rFonts w:ascii="Arial" w:hAnsi="Arial" w:cs="Arial"/>
                <w:sz w:val="18"/>
                <w:lang w:val="en-US" w:eastAsia="en-GB"/>
              </w:rPr>
              <w:t>FDD</w:t>
            </w:r>
          </w:p>
        </w:tc>
        <w:tc>
          <w:tcPr>
            <w:tcW w:w="1134" w:type="dxa"/>
            <w:tcBorders>
              <w:top w:val="single" w:sz="4" w:space="0" w:color="auto"/>
              <w:left w:val="nil"/>
              <w:bottom w:val="single" w:sz="4" w:space="0" w:color="auto"/>
              <w:right w:val="single" w:sz="4" w:space="0" w:color="auto"/>
            </w:tcBorders>
            <w:noWrap/>
            <w:vAlign w:val="center"/>
            <w:hideMark/>
          </w:tcPr>
          <w:p w14:paraId="628582F7" w14:textId="77777777" w:rsidR="004125E8" w:rsidRPr="004125E8" w:rsidRDefault="004125E8" w:rsidP="004125E8">
            <w:pPr>
              <w:keepNext/>
              <w:keepLines/>
              <w:spacing w:after="0"/>
              <w:jc w:val="center"/>
              <w:rPr>
                <w:rFonts w:ascii="Arial" w:hAnsi="Arial" w:cs="Arial"/>
                <w:sz w:val="18"/>
                <w:lang w:val="en-US" w:eastAsia="en-GB"/>
              </w:rPr>
            </w:pPr>
            <w:r w:rsidRPr="004125E8">
              <w:rPr>
                <w:rFonts w:ascii="Arial" w:hAnsi="Arial" w:cs="Arial"/>
                <w:sz w:val="18"/>
                <w:lang w:val="en-US" w:eastAsia="en-GB"/>
              </w:rPr>
              <w:t>Rel-17</w:t>
            </w:r>
          </w:p>
        </w:tc>
        <w:tc>
          <w:tcPr>
            <w:tcW w:w="2551" w:type="dxa"/>
            <w:tcBorders>
              <w:top w:val="single" w:sz="4" w:space="0" w:color="auto"/>
              <w:left w:val="nil"/>
              <w:bottom w:val="single" w:sz="4" w:space="0" w:color="auto"/>
              <w:right w:val="single" w:sz="4" w:space="0" w:color="auto"/>
            </w:tcBorders>
            <w:hideMark/>
          </w:tcPr>
          <w:p w14:paraId="36FE3757" w14:textId="77777777" w:rsidR="004125E8" w:rsidRPr="004125E8" w:rsidRDefault="004125E8" w:rsidP="004125E8">
            <w:pPr>
              <w:keepNext/>
              <w:keepLines/>
              <w:spacing w:after="0"/>
              <w:jc w:val="center"/>
              <w:rPr>
                <w:rFonts w:ascii="Arial" w:hAnsi="Arial" w:cs="Arial"/>
                <w:sz w:val="18"/>
                <w:lang w:val="en-US" w:eastAsia="en-GB"/>
              </w:rPr>
            </w:pPr>
            <w:r w:rsidRPr="004125E8">
              <w:rPr>
                <w:rFonts w:ascii="Arial" w:hAnsi="Arial" w:cs="Arial"/>
                <w:sz w:val="18"/>
                <w:lang w:val="en-US" w:eastAsia="en-GB"/>
              </w:rPr>
              <w:t xml:space="preserve">Table </w:t>
            </w:r>
            <w:proofErr w:type="spellStart"/>
            <w:r w:rsidRPr="004125E8">
              <w:rPr>
                <w:rFonts w:ascii="Arial" w:hAnsi="Arial" w:cs="Arial"/>
                <w:sz w:val="18"/>
                <w:lang w:val="en-US" w:eastAsia="en-GB"/>
              </w:rPr>
              <w:t>F.1.1</w:t>
            </w:r>
            <w:proofErr w:type="spellEnd"/>
            <w:r w:rsidRPr="004125E8">
              <w:rPr>
                <w:rFonts w:ascii="Arial" w:hAnsi="Arial" w:cs="Arial"/>
                <w:sz w:val="18"/>
                <w:lang w:val="en-US" w:eastAsia="en-GB"/>
              </w:rPr>
              <w:t>-1</w:t>
            </w:r>
          </w:p>
        </w:tc>
      </w:tr>
      <w:tr w:rsidR="004125E8" w:rsidRPr="004125E8" w14:paraId="129C51C1" w14:textId="77777777" w:rsidTr="004125E8">
        <w:trPr>
          <w:trHeight w:val="288"/>
          <w:ins w:id="3" w:author="Toni Laehteensuo" w:date="2025-05-09T16:28:00Z"/>
        </w:trPr>
        <w:tc>
          <w:tcPr>
            <w:tcW w:w="4395" w:type="dxa"/>
            <w:tcBorders>
              <w:top w:val="single" w:sz="4" w:space="0" w:color="auto"/>
              <w:left w:val="single" w:sz="4" w:space="0" w:color="auto"/>
              <w:bottom w:val="single" w:sz="4" w:space="0" w:color="auto"/>
              <w:right w:val="single" w:sz="4" w:space="0" w:color="auto"/>
            </w:tcBorders>
            <w:noWrap/>
            <w:vAlign w:val="center"/>
          </w:tcPr>
          <w:p w14:paraId="76F9356F" w14:textId="291BA241" w:rsidR="004125E8" w:rsidRPr="004125E8" w:rsidRDefault="004125E8" w:rsidP="004125E8">
            <w:pPr>
              <w:pStyle w:val="TAL"/>
              <w:rPr>
                <w:ins w:id="4" w:author="Toni Laehteensuo" w:date="2025-05-09T16:28:00Z" w16du:dateUtc="2025-05-09T13:28:00Z"/>
                <w:lang w:eastAsia="en-GB"/>
              </w:rPr>
            </w:pPr>
            <w:ins w:id="5" w:author="Toni Laehteensuo" w:date="2025-05-09T16:28:00Z" w16du:dateUtc="2025-05-09T13:28:00Z">
              <w:r>
                <w:rPr>
                  <w:lang w:eastAsia="en-GB"/>
                </w:rPr>
                <w:t>Channel bandwidth of 3 MHz</w:t>
              </w:r>
            </w:ins>
          </w:p>
        </w:tc>
        <w:tc>
          <w:tcPr>
            <w:tcW w:w="1559" w:type="dxa"/>
            <w:tcBorders>
              <w:top w:val="single" w:sz="4" w:space="0" w:color="auto"/>
              <w:left w:val="nil"/>
              <w:bottom w:val="single" w:sz="4" w:space="0" w:color="auto"/>
              <w:right w:val="single" w:sz="4" w:space="0" w:color="auto"/>
            </w:tcBorders>
            <w:noWrap/>
            <w:vAlign w:val="center"/>
          </w:tcPr>
          <w:p w14:paraId="5183D66A" w14:textId="6D63C6EA" w:rsidR="004125E8" w:rsidRPr="004125E8" w:rsidRDefault="004125E8" w:rsidP="004125E8">
            <w:pPr>
              <w:keepNext/>
              <w:keepLines/>
              <w:spacing w:after="0"/>
              <w:jc w:val="center"/>
              <w:rPr>
                <w:ins w:id="6" w:author="Toni Laehteensuo" w:date="2025-05-09T16:28:00Z" w16du:dateUtc="2025-05-09T13:28:00Z"/>
                <w:rFonts w:ascii="Arial" w:hAnsi="Arial" w:cs="Arial"/>
                <w:sz w:val="18"/>
                <w:lang w:val="en-US" w:eastAsia="en-GB"/>
              </w:rPr>
            </w:pPr>
            <w:ins w:id="7" w:author="Toni Laehteensuo" w:date="2025-05-09T16:28:00Z" w16du:dateUtc="2025-05-09T13:28:00Z">
              <w:r>
                <w:rPr>
                  <w:rFonts w:ascii="Arial" w:hAnsi="Arial" w:cs="Arial"/>
                  <w:sz w:val="18"/>
                  <w:lang w:val="en-US" w:eastAsia="en-GB"/>
                </w:rPr>
                <w:t>FDD</w:t>
              </w:r>
            </w:ins>
          </w:p>
        </w:tc>
        <w:tc>
          <w:tcPr>
            <w:tcW w:w="1134" w:type="dxa"/>
            <w:tcBorders>
              <w:top w:val="single" w:sz="4" w:space="0" w:color="auto"/>
              <w:left w:val="nil"/>
              <w:bottom w:val="single" w:sz="4" w:space="0" w:color="auto"/>
              <w:right w:val="single" w:sz="4" w:space="0" w:color="auto"/>
            </w:tcBorders>
            <w:noWrap/>
            <w:vAlign w:val="center"/>
          </w:tcPr>
          <w:p w14:paraId="49C57A59" w14:textId="6EA0E497" w:rsidR="004125E8" w:rsidRPr="004125E8" w:rsidRDefault="004125E8" w:rsidP="004125E8">
            <w:pPr>
              <w:keepNext/>
              <w:keepLines/>
              <w:spacing w:after="0"/>
              <w:jc w:val="center"/>
              <w:rPr>
                <w:ins w:id="8" w:author="Toni Laehteensuo" w:date="2025-05-09T16:28:00Z" w16du:dateUtc="2025-05-09T13:28:00Z"/>
                <w:rFonts w:ascii="Arial" w:hAnsi="Arial" w:cs="Arial"/>
                <w:sz w:val="18"/>
                <w:lang w:val="en-US" w:eastAsia="en-GB"/>
              </w:rPr>
            </w:pPr>
            <w:ins w:id="9" w:author="Toni Laehteensuo" w:date="2025-05-09T16:28:00Z" w16du:dateUtc="2025-05-09T13:28:00Z">
              <w:r>
                <w:rPr>
                  <w:rFonts w:ascii="Arial" w:hAnsi="Arial" w:cs="Arial"/>
                  <w:sz w:val="18"/>
                  <w:lang w:val="en-US" w:eastAsia="en-GB"/>
                </w:rPr>
                <w:t>Rel-18</w:t>
              </w:r>
            </w:ins>
          </w:p>
        </w:tc>
        <w:tc>
          <w:tcPr>
            <w:tcW w:w="2551" w:type="dxa"/>
            <w:tcBorders>
              <w:top w:val="single" w:sz="4" w:space="0" w:color="auto"/>
              <w:left w:val="nil"/>
              <w:bottom w:val="single" w:sz="4" w:space="0" w:color="auto"/>
              <w:right w:val="single" w:sz="4" w:space="0" w:color="auto"/>
            </w:tcBorders>
          </w:tcPr>
          <w:p w14:paraId="37F37A01" w14:textId="74255D2A" w:rsidR="004125E8" w:rsidRPr="004125E8" w:rsidRDefault="004125E8" w:rsidP="004125E8">
            <w:pPr>
              <w:keepNext/>
              <w:keepLines/>
              <w:spacing w:after="0"/>
              <w:jc w:val="center"/>
              <w:rPr>
                <w:ins w:id="10" w:author="Toni Laehteensuo" w:date="2025-05-09T16:28:00Z" w16du:dateUtc="2025-05-09T13:28:00Z"/>
                <w:rFonts w:ascii="Arial" w:hAnsi="Arial" w:cs="Arial"/>
                <w:sz w:val="18"/>
                <w:lang w:val="en-US" w:eastAsia="en-GB"/>
              </w:rPr>
            </w:pPr>
            <w:ins w:id="11" w:author="Toni Laehteensuo" w:date="2025-05-09T16:28:00Z" w16du:dateUtc="2025-05-09T13:28:00Z">
              <w:r w:rsidRPr="004125E8">
                <w:rPr>
                  <w:rFonts w:ascii="Arial" w:hAnsi="Arial" w:cs="Arial"/>
                  <w:sz w:val="18"/>
                  <w:lang w:val="en-US" w:eastAsia="en-GB"/>
                </w:rPr>
                <w:t xml:space="preserve">Table </w:t>
              </w:r>
              <w:proofErr w:type="spellStart"/>
              <w:r w:rsidRPr="004125E8">
                <w:rPr>
                  <w:rFonts w:ascii="Arial" w:hAnsi="Arial" w:cs="Arial"/>
                  <w:sz w:val="18"/>
                  <w:lang w:val="en-US" w:eastAsia="en-GB"/>
                </w:rPr>
                <w:t>F.1.1</w:t>
              </w:r>
              <w:proofErr w:type="spellEnd"/>
              <w:r w:rsidRPr="004125E8">
                <w:rPr>
                  <w:rFonts w:ascii="Arial" w:hAnsi="Arial" w:cs="Arial"/>
                  <w:sz w:val="18"/>
                  <w:lang w:val="en-US" w:eastAsia="en-GB"/>
                </w:rPr>
                <w:t>-1</w:t>
              </w:r>
            </w:ins>
          </w:p>
        </w:tc>
      </w:tr>
    </w:tbl>
    <w:p w14:paraId="17341CFE" w14:textId="77777777" w:rsidR="004125E8" w:rsidRPr="004125E8" w:rsidRDefault="004125E8" w:rsidP="00445E27">
      <w:pPr>
        <w:spacing w:after="120"/>
        <w:rPr>
          <w:bCs/>
        </w:rPr>
      </w:pPr>
    </w:p>
    <w:p w14:paraId="65F75D55" w14:textId="77777777" w:rsidR="004125E8" w:rsidRDefault="004125E8" w:rsidP="004125E8">
      <w:pPr>
        <w:spacing w:after="120"/>
        <w:rPr>
          <w:bCs/>
        </w:rPr>
      </w:pPr>
      <w:r>
        <w:rPr>
          <w:bCs/>
        </w:rPr>
        <w:t>#########</w:t>
      </w:r>
    </w:p>
    <w:p w14:paraId="74BE62FD" w14:textId="71FB6F11" w:rsidR="00AA7406" w:rsidRDefault="004125E8" w:rsidP="00445E27">
      <w:pPr>
        <w:spacing w:after="120"/>
        <w:rPr>
          <w:b/>
        </w:rPr>
      </w:pPr>
      <w:r>
        <w:rPr>
          <w:b/>
        </w:rPr>
        <w:t xml:space="preserve">Proposal 3: Update release independence specification to include 3 MHz CBW support from </w:t>
      </w:r>
      <w:proofErr w:type="spellStart"/>
      <w:r>
        <w:rPr>
          <w:b/>
        </w:rPr>
        <w:t>rel</w:t>
      </w:r>
      <w:proofErr w:type="spellEnd"/>
      <w:r>
        <w:rPr>
          <w:b/>
        </w:rPr>
        <w:t>-18 for NR NTN in FR1-NTN.</w:t>
      </w:r>
    </w:p>
    <w:p w14:paraId="169AC25D" w14:textId="77777777" w:rsidR="004125E8" w:rsidRPr="00E90008" w:rsidRDefault="004125E8"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0D911FB5" w:rsidR="00D645D7" w:rsidRDefault="005F7C8C" w:rsidP="004F6404">
      <w:pPr>
        <w:spacing w:after="120"/>
        <w:jc w:val="both"/>
        <w:rPr>
          <w:lang w:eastAsia="ja-JP"/>
        </w:rPr>
      </w:pPr>
      <w:r w:rsidRPr="00501988">
        <w:rPr>
          <w:lang w:eastAsia="ja-JP"/>
        </w:rPr>
        <w:t xml:space="preserve">In this </w:t>
      </w:r>
      <w:r w:rsidR="001479AA">
        <w:rPr>
          <w:lang w:eastAsia="ja-JP"/>
        </w:rPr>
        <w:t xml:space="preserve">contribution </w:t>
      </w:r>
      <w:r w:rsidR="00EF0CCA">
        <w:rPr>
          <w:lang w:eastAsia="ja-JP"/>
        </w:rPr>
        <w:t>UE RF requirements</w:t>
      </w:r>
      <w:r w:rsidR="001479AA">
        <w:rPr>
          <w:lang w:eastAsia="ja-JP"/>
        </w:rPr>
        <w:t xml:space="preserve"> for less than 5 MHz for NTN</w:t>
      </w:r>
      <w:r w:rsidR="00522FB9">
        <w:rPr>
          <w:lang w:eastAsia="ja-JP"/>
        </w:rPr>
        <w:t xml:space="preserve"> were discussed</w:t>
      </w:r>
      <w:r w:rsidR="00EB3836">
        <w:rPr>
          <w:lang w:eastAsia="ja-JP"/>
        </w:rPr>
        <w:t xml:space="preserve">. Following </w:t>
      </w:r>
      <w:r w:rsidR="00DB68F9">
        <w:rPr>
          <w:lang w:eastAsia="ja-JP"/>
        </w:rPr>
        <w:t>observations and p</w:t>
      </w:r>
      <w:r w:rsidR="00EB3836">
        <w:rPr>
          <w:lang w:eastAsia="ja-JP"/>
        </w:rPr>
        <w:t>roposals were made</w:t>
      </w:r>
      <w:r w:rsidR="004125E8">
        <w:rPr>
          <w:lang w:eastAsia="ja-JP"/>
        </w:rPr>
        <w:t>.</w:t>
      </w:r>
    </w:p>
    <w:p w14:paraId="4CFBAF62" w14:textId="77777777" w:rsidR="004125E8" w:rsidRDefault="004125E8" w:rsidP="004F6404">
      <w:pPr>
        <w:spacing w:after="120"/>
        <w:jc w:val="both"/>
        <w:rPr>
          <w:lang w:eastAsia="ja-JP"/>
        </w:rPr>
      </w:pPr>
    </w:p>
    <w:p w14:paraId="6A9C5A3F" w14:textId="77777777" w:rsidR="004125E8" w:rsidRDefault="004125E8" w:rsidP="004125E8">
      <w:pPr>
        <w:spacing w:after="120"/>
        <w:rPr>
          <w:b/>
        </w:rPr>
      </w:pPr>
      <w:r w:rsidRPr="00AA7406">
        <w:rPr>
          <w:b/>
        </w:rPr>
        <w:t>Observation</w:t>
      </w:r>
      <w:r>
        <w:rPr>
          <w:b/>
        </w:rPr>
        <w:t xml:space="preserve"> 1</w:t>
      </w:r>
      <w:r w:rsidRPr="00AA7406">
        <w:rPr>
          <w:b/>
        </w:rPr>
        <w:t>: NS_24 requirement warrants a look into wideband noise floor and phase noise</w:t>
      </w:r>
      <w:r>
        <w:rPr>
          <w:b/>
        </w:rPr>
        <w:t>.</w:t>
      </w:r>
    </w:p>
    <w:p w14:paraId="10461A20" w14:textId="77777777" w:rsidR="004125E8" w:rsidRDefault="004125E8" w:rsidP="004125E8">
      <w:pPr>
        <w:spacing w:after="120"/>
        <w:rPr>
          <w:b/>
        </w:rPr>
      </w:pPr>
      <w:r w:rsidRPr="00AA7406">
        <w:rPr>
          <w:b/>
        </w:rPr>
        <w:t xml:space="preserve">Proposal 1: </w:t>
      </w:r>
      <w:r>
        <w:rPr>
          <w:b/>
        </w:rPr>
        <w:t>Keep NS_24 A-MPR tentative until composite impact of wideband noise floor, phase noise and PA non-linearity has been evaluated.</w:t>
      </w:r>
    </w:p>
    <w:p w14:paraId="50050996" w14:textId="77777777" w:rsidR="004125E8" w:rsidRDefault="004125E8" w:rsidP="004125E8">
      <w:pPr>
        <w:spacing w:after="120"/>
        <w:rPr>
          <w:b/>
        </w:rPr>
      </w:pPr>
      <w:r w:rsidRPr="005D306C">
        <w:rPr>
          <w:b/>
        </w:rPr>
        <w:t>Observation 1:</w:t>
      </w:r>
      <w:r>
        <w:rPr>
          <w:b/>
        </w:rPr>
        <w:t xml:space="preserve"> Simultaneous introduction of PC3 for 3 MHz and PC2 for other channel bandwidth for same bandwidths means that 3 MHz means that PC2 UE cannot support 3 MHz CBW.</w:t>
      </w:r>
    </w:p>
    <w:p w14:paraId="7B757BB7" w14:textId="77777777" w:rsidR="004125E8" w:rsidRPr="005D306C" w:rsidRDefault="004125E8" w:rsidP="004125E8">
      <w:pPr>
        <w:spacing w:after="120"/>
        <w:rPr>
          <w:b/>
        </w:rPr>
      </w:pPr>
      <w:r w:rsidRPr="005D306C">
        <w:rPr>
          <w:b/>
        </w:rPr>
        <w:t>Proposal 2:</w:t>
      </w:r>
      <w:r>
        <w:rPr>
          <w:b/>
        </w:rPr>
        <w:t xml:space="preserve"> Work on 3 MHz PC2 requirements either in this track or in NTN HPUE track to ensure that both features can be supported together.</w:t>
      </w:r>
    </w:p>
    <w:p w14:paraId="5C7AB5C6" w14:textId="6B562F92" w:rsidR="004125E8" w:rsidRPr="0039610C" w:rsidRDefault="004125E8" w:rsidP="0039610C">
      <w:pPr>
        <w:spacing w:after="120"/>
        <w:rPr>
          <w:b/>
        </w:rPr>
      </w:pPr>
      <w:r>
        <w:rPr>
          <w:b/>
        </w:rPr>
        <w:t xml:space="preserve">Proposal 3: Update release independence specification to include 3 MHz CBW support from </w:t>
      </w:r>
      <w:proofErr w:type="spellStart"/>
      <w:r>
        <w:rPr>
          <w:b/>
        </w:rPr>
        <w:t>rel</w:t>
      </w:r>
      <w:proofErr w:type="spellEnd"/>
      <w:r>
        <w:rPr>
          <w:b/>
        </w:rPr>
        <w:t>-18 for NR NTN in FR1-NTN.</w:t>
      </w:r>
    </w:p>
    <w:p w14:paraId="305E7353" w14:textId="77777777" w:rsidR="001F34B1" w:rsidRPr="001F34B1" w:rsidRDefault="001F34B1" w:rsidP="003C31F1">
      <w:pPr>
        <w:rPr>
          <w:b/>
          <w:bCs/>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356D733" w14:textId="4090BE5B" w:rsidR="0028617B" w:rsidRDefault="0035643D" w:rsidP="0028617B">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proofErr w:type="spellStart"/>
      <w:r w:rsidR="00EF0CCA">
        <w:rPr>
          <w:rFonts w:ascii="Times New Roman" w:eastAsia="MS Mincho" w:hAnsi="Times New Roman"/>
          <w:lang w:eastAsia="de-DE"/>
        </w:rPr>
        <w:t>R</w:t>
      </w:r>
      <w:proofErr w:type="gramEnd"/>
      <w:r w:rsidR="00EF0CCA">
        <w:rPr>
          <w:rFonts w:ascii="Times New Roman" w:eastAsia="MS Mincho" w:hAnsi="Times New Roman"/>
          <w:lang w:eastAsia="de-DE"/>
        </w:rPr>
        <w:t>4</w:t>
      </w:r>
      <w:proofErr w:type="spellEnd"/>
      <w:r w:rsidR="00EF0CCA">
        <w:rPr>
          <w:rFonts w:ascii="Times New Roman" w:eastAsia="MS Mincho" w:hAnsi="Times New Roman"/>
          <w:lang w:eastAsia="de-DE"/>
        </w:rPr>
        <w:t>-2</w:t>
      </w:r>
      <w:r w:rsidR="00011FB6">
        <w:rPr>
          <w:rFonts w:ascii="Times New Roman" w:eastAsia="MS Mincho" w:hAnsi="Times New Roman"/>
          <w:lang w:eastAsia="de-DE"/>
        </w:rPr>
        <w:t>502282</w:t>
      </w:r>
      <w:r w:rsidR="0028617B">
        <w:rPr>
          <w:rFonts w:ascii="Times New Roman" w:eastAsia="MS Mincho" w:hAnsi="Times New Roman"/>
          <w:lang w:eastAsia="de-DE"/>
        </w:rPr>
        <w:t xml:space="preserve">, </w:t>
      </w:r>
      <w:bookmarkStart w:id="12" w:name="OLE_LINK1"/>
      <w:r w:rsidR="008D2FC5" w:rsidRPr="008D2FC5">
        <w:rPr>
          <w:rFonts w:ascii="Times New Roman" w:eastAsia="MS Mincho" w:hAnsi="Times New Roman"/>
          <w:lang w:eastAsia="de-DE"/>
        </w:rPr>
        <w:t>Way Forward for [11</w:t>
      </w:r>
      <w:r w:rsidR="00B9052C">
        <w:rPr>
          <w:rFonts w:ascii="Times New Roman" w:eastAsia="MS Mincho" w:hAnsi="Times New Roman"/>
          <w:lang w:eastAsia="de-DE"/>
        </w:rPr>
        <w:t>4</w:t>
      </w:r>
      <w:r w:rsidR="008D2FC5" w:rsidRPr="008D2FC5">
        <w:rPr>
          <w:rFonts w:ascii="Times New Roman" w:eastAsia="MS Mincho" w:hAnsi="Times New Roman"/>
          <w:lang w:eastAsia="de-DE"/>
        </w:rPr>
        <w:t xml:space="preserve">][311] </w:t>
      </w:r>
      <w:proofErr w:type="spellStart"/>
      <w:r w:rsidR="008D2FC5" w:rsidRPr="008D2FC5">
        <w:rPr>
          <w:rFonts w:ascii="Times New Roman" w:eastAsia="MS Mincho" w:hAnsi="Times New Roman"/>
          <w:lang w:eastAsia="de-DE"/>
        </w:rPr>
        <w:t>NR_IoT_NTN_less_than_5MHz_</w:t>
      </w:r>
      <w:proofErr w:type="gramStart"/>
      <w:r w:rsidR="008D2FC5" w:rsidRPr="008D2FC5">
        <w:rPr>
          <w:rFonts w:ascii="Times New Roman" w:eastAsia="MS Mincho" w:hAnsi="Times New Roman"/>
          <w:lang w:eastAsia="de-DE"/>
        </w:rPr>
        <w:t>UERF</w:t>
      </w:r>
      <w:bookmarkEnd w:id="12"/>
      <w:proofErr w:type="spellEnd"/>
      <w:r w:rsidR="008D2FC5" w:rsidRPr="001C3A2A">
        <w:rPr>
          <w:rFonts w:ascii="Times New Roman" w:eastAsia="MS Mincho" w:hAnsi="Times New Roman"/>
          <w:lang w:eastAsia="de-DE"/>
        </w:rPr>
        <w:t xml:space="preserve"> </w:t>
      </w:r>
      <w:r w:rsidR="0028617B">
        <w:rPr>
          <w:rFonts w:ascii="Times New Roman" w:eastAsia="MS Mincho" w:hAnsi="Times New Roman"/>
          <w:lang w:eastAsia="de-DE"/>
        </w:rPr>
        <w:t>,</w:t>
      </w:r>
      <w:proofErr w:type="gramEnd"/>
      <w:r w:rsidR="0028617B">
        <w:rPr>
          <w:rFonts w:ascii="Times New Roman" w:eastAsia="MS Mincho" w:hAnsi="Times New Roman"/>
          <w:lang w:eastAsia="de-DE"/>
        </w:rPr>
        <w:t xml:space="preserve"> </w:t>
      </w:r>
      <w:r w:rsidR="001C3A2A">
        <w:rPr>
          <w:rFonts w:ascii="Times New Roman" w:eastAsia="MS Mincho" w:hAnsi="Times New Roman"/>
          <w:lang w:eastAsia="de-DE"/>
        </w:rPr>
        <w:t>Xiaomi</w:t>
      </w:r>
    </w:p>
    <w:p w14:paraId="6C5BF260" w14:textId="77777777" w:rsidR="00276D01" w:rsidRDefault="00276D01" w:rsidP="0028617B">
      <w:pPr>
        <w:pStyle w:val="CRCoverPage"/>
        <w:spacing w:after="0"/>
        <w:ind w:left="835" w:hanging="735"/>
        <w:jc w:val="both"/>
        <w:rPr>
          <w:rFonts w:ascii="Times New Roman" w:eastAsia="MS Mincho" w:hAnsi="Times New Roman"/>
          <w:lang w:eastAsia="de-DE"/>
        </w:rPr>
      </w:pPr>
    </w:p>
    <w:p w14:paraId="34C916FC" w14:textId="258A86DC" w:rsidR="006F2F27" w:rsidRPr="004B3F1E" w:rsidRDefault="006F2F27" w:rsidP="00445E27">
      <w:pPr>
        <w:pStyle w:val="CRCoverPage"/>
        <w:spacing w:after="0"/>
        <w:ind w:left="835" w:hanging="735"/>
        <w:jc w:val="both"/>
        <w:rPr>
          <w:rFonts w:ascii="Times New Roman" w:eastAsia="MS Mincho" w:hAnsi="Times New Roman"/>
          <w:lang w:eastAsia="de-DE"/>
        </w:rPr>
      </w:pP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1970F" w14:textId="77777777" w:rsidR="00FB7AF7" w:rsidRDefault="00FB7AF7">
      <w:r>
        <w:separator/>
      </w:r>
    </w:p>
  </w:endnote>
  <w:endnote w:type="continuationSeparator" w:id="0">
    <w:p w14:paraId="7C378BA1" w14:textId="77777777" w:rsidR="00FB7AF7" w:rsidRDefault="00FB7AF7">
      <w:r>
        <w:continuationSeparator/>
      </w:r>
    </w:p>
  </w:endnote>
  <w:endnote w:type="continuationNotice" w:id="1">
    <w:p w14:paraId="38FB16E9" w14:textId="77777777" w:rsidR="00FB7AF7" w:rsidRDefault="00FB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0A62C" w14:textId="77777777" w:rsidR="00FB7AF7" w:rsidRDefault="00FB7AF7">
      <w:r>
        <w:separator/>
      </w:r>
    </w:p>
  </w:footnote>
  <w:footnote w:type="continuationSeparator" w:id="0">
    <w:p w14:paraId="1F0FE90E" w14:textId="77777777" w:rsidR="00FB7AF7" w:rsidRDefault="00FB7AF7">
      <w:r>
        <w:continuationSeparator/>
      </w:r>
    </w:p>
  </w:footnote>
  <w:footnote w:type="continuationNotice" w:id="1">
    <w:p w14:paraId="1B8130A9" w14:textId="77777777" w:rsidR="00FB7AF7" w:rsidRDefault="00FB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CAF222B"/>
    <w:multiLevelType w:val="hybridMultilevel"/>
    <w:tmpl w:val="2230D6C0"/>
    <w:lvl w:ilvl="0" w:tplc="C3845130">
      <w:start w:val="2000"/>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E6129"/>
    <w:multiLevelType w:val="hybridMultilevel"/>
    <w:tmpl w:val="49F8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5019931">
    <w:abstractNumId w:val="13"/>
  </w:num>
  <w:num w:numId="2" w16cid:durableId="1410541372">
    <w:abstractNumId w:val="39"/>
  </w:num>
  <w:num w:numId="3" w16cid:durableId="1813211327">
    <w:abstractNumId w:val="16"/>
  </w:num>
  <w:num w:numId="4" w16cid:durableId="689525352">
    <w:abstractNumId w:val="19"/>
  </w:num>
  <w:num w:numId="5" w16cid:durableId="923681041">
    <w:abstractNumId w:val="14"/>
  </w:num>
  <w:num w:numId="6" w16cid:durableId="1715036026">
    <w:abstractNumId w:val="37"/>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3"/>
  </w:num>
  <w:num w:numId="12" w16cid:durableId="53435517">
    <w:abstractNumId w:val="5"/>
  </w:num>
  <w:num w:numId="13" w16cid:durableId="2140412589">
    <w:abstractNumId w:val="34"/>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8"/>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40"/>
  </w:num>
  <w:num w:numId="30" w16cid:durableId="129372776">
    <w:abstractNumId w:val="26"/>
  </w:num>
  <w:num w:numId="31" w16cid:durableId="1392314572">
    <w:abstractNumId w:val="25"/>
  </w:num>
  <w:num w:numId="32" w16cid:durableId="889608438">
    <w:abstractNumId w:val="35"/>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1"/>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1"/>
  </w:num>
  <w:num w:numId="40" w16cid:durableId="1999576659">
    <w:abstractNumId w:val="36"/>
  </w:num>
  <w:num w:numId="41" w16cid:durableId="97063749">
    <w:abstractNumId w:val="43"/>
  </w:num>
  <w:num w:numId="42" w16cid:durableId="589047632">
    <w:abstractNumId w:val="42"/>
  </w:num>
  <w:num w:numId="43" w16cid:durableId="69549635">
    <w:abstractNumId w:val="32"/>
  </w:num>
  <w:num w:numId="44" w16cid:durableId="210896078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ni Laehteensuo">
    <w15:presenceInfo w15:providerId="AD" w15:userId="S::tlaehtee@qti.qualcomm.com::53387c8c-3267-4b37-9533-eb646a5570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1FB6"/>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4C0"/>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30F"/>
    <w:rsid w:val="00046579"/>
    <w:rsid w:val="0004663E"/>
    <w:rsid w:val="00046EC8"/>
    <w:rsid w:val="00047200"/>
    <w:rsid w:val="00047CE4"/>
    <w:rsid w:val="0005009D"/>
    <w:rsid w:val="00050347"/>
    <w:rsid w:val="0005046C"/>
    <w:rsid w:val="00050FED"/>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5B4"/>
    <w:rsid w:val="00070DF2"/>
    <w:rsid w:val="00071151"/>
    <w:rsid w:val="0007179C"/>
    <w:rsid w:val="00072DCD"/>
    <w:rsid w:val="00073162"/>
    <w:rsid w:val="00073EFF"/>
    <w:rsid w:val="00074119"/>
    <w:rsid w:val="00074A2A"/>
    <w:rsid w:val="000757DE"/>
    <w:rsid w:val="00075ADC"/>
    <w:rsid w:val="00075F5E"/>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AD5"/>
    <w:rsid w:val="00087E54"/>
    <w:rsid w:val="00087F88"/>
    <w:rsid w:val="0009009D"/>
    <w:rsid w:val="00090E45"/>
    <w:rsid w:val="000913C6"/>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756"/>
    <w:rsid w:val="000B03A8"/>
    <w:rsid w:val="000B0691"/>
    <w:rsid w:val="000B0CD8"/>
    <w:rsid w:val="000B14AB"/>
    <w:rsid w:val="000B2251"/>
    <w:rsid w:val="000B2827"/>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6D00"/>
    <w:rsid w:val="000C7960"/>
    <w:rsid w:val="000C7B02"/>
    <w:rsid w:val="000C7BE1"/>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821"/>
    <w:rsid w:val="00111BBE"/>
    <w:rsid w:val="00111E08"/>
    <w:rsid w:val="00111EAA"/>
    <w:rsid w:val="001129BF"/>
    <w:rsid w:val="00112C97"/>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2B0C"/>
    <w:rsid w:val="00134602"/>
    <w:rsid w:val="00134CBC"/>
    <w:rsid w:val="0013517C"/>
    <w:rsid w:val="00135D3C"/>
    <w:rsid w:val="00137332"/>
    <w:rsid w:val="00137A47"/>
    <w:rsid w:val="00140300"/>
    <w:rsid w:val="00140807"/>
    <w:rsid w:val="00140A17"/>
    <w:rsid w:val="0014190B"/>
    <w:rsid w:val="00144D51"/>
    <w:rsid w:val="00145D31"/>
    <w:rsid w:val="001470CF"/>
    <w:rsid w:val="001479AA"/>
    <w:rsid w:val="00147DD8"/>
    <w:rsid w:val="00150373"/>
    <w:rsid w:val="00150B86"/>
    <w:rsid w:val="001523A7"/>
    <w:rsid w:val="00152D10"/>
    <w:rsid w:val="00153439"/>
    <w:rsid w:val="00153675"/>
    <w:rsid w:val="0015467A"/>
    <w:rsid w:val="00155D30"/>
    <w:rsid w:val="00155D7D"/>
    <w:rsid w:val="001562C9"/>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6CD5"/>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3C70"/>
    <w:rsid w:val="00183FC0"/>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5C"/>
    <w:rsid w:val="00195EB2"/>
    <w:rsid w:val="0019693F"/>
    <w:rsid w:val="001974C3"/>
    <w:rsid w:val="001A055E"/>
    <w:rsid w:val="001A05A6"/>
    <w:rsid w:val="001A0819"/>
    <w:rsid w:val="001A0E82"/>
    <w:rsid w:val="001A20D2"/>
    <w:rsid w:val="001A31C9"/>
    <w:rsid w:val="001A383C"/>
    <w:rsid w:val="001A38BF"/>
    <w:rsid w:val="001A4794"/>
    <w:rsid w:val="001A573B"/>
    <w:rsid w:val="001A5CFE"/>
    <w:rsid w:val="001A5E13"/>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2A"/>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D78A4"/>
    <w:rsid w:val="001E04B3"/>
    <w:rsid w:val="001E1071"/>
    <w:rsid w:val="001E13B0"/>
    <w:rsid w:val="001E14AA"/>
    <w:rsid w:val="001E2423"/>
    <w:rsid w:val="001E2B48"/>
    <w:rsid w:val="001E2BC3"/>
    <w:rsid w:val="001E2C83"/>
    <w:rsid w:val="001E3044"/>
    <w:rsid w:val="001E32EE"/>
    <w:rsid w:val="001E3442"/>
    <w:rsid w:val="001E397D"/>
    <w:rsid w:val="001E4981"/>
    <w:rsid w:val="001E4CB9"/>
    <w:rsid w:val="001E5B27"/>
    <w:rsid w:val="001E604A"/>
    <w:rsid w:val="001E7523"/>
    <w:rsid w:val="001E7940"/>
    <w:rsid w:val="001F0DA9"/>
    <w:rsid w:val="001F2850"/>
    <w:rsid w:val="001F34B1"/>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499"/>
    <w:rsid w:val="0020667C"/>
    <w:rsid w:val="002068F7"/>
    <w:rsid w:val="00206D2D"/>
    <w:rsid w:val="0020738F"/>
    <w:rsid w:val="00207575"/>
    <w:rsid w:val="002076E7"/>
    <w:rsid w:val="00207D0E"/>
    <w:rsid w:val="002103F2"/>
    <w:rsid w:val="00210934"/>
    <w:rsid w:val="00211BF3"/>
    <w:rsid w:val="0021351B"/>
    <w:rsid w:val="00214767"/>
    <w:rsid w:val="00214D91"/>
    <w:rsid w:val="00214EDB"/>
    <w:rsid w:val="00214F69"/>
    <w:rsid w:val="00215007"/>
    <w:rsid w:val="00215065"/>
    <w:rsid w:val="002151D7"/>
    <w:rsid w:val="00215553"/>
    <w:rsid w:val="00215588"/>
    <w:rsid w:val="0021562F"/>
    <w:rsid w:val="002156D3"/>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4AAD"/>
    <w:rsid w:val="002257BD"/>
    <w:rsid w:val="00225AEF"/>
    <w:rsid w:val="002263B1"/>
    <w:rsid w:val="00227C26"/>
    <w:rsid w:val="002302E0"/>
    <w:rsid w:val="00230758"/>
    <w:rsid w:val="002307C4"/>
    <w:rsid w:val="00230985"/>
    <w:rsid w:val="002312CD"/>
    <w:rsid w:val="002312F5"/>
    <w:rsid w:val="00231447"/>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47EA2"/>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6D01"/>
    <w:rsid w:val="00277112"/>
    <w:rsid w:val="00281432"/>
    <w:rsid w:val="002815D7"/>
    <w:rsid w:val="0028221F"/>
    <w:rsid w:val="0028306D"/>
    <w:rsid w:val="0028324F"/>
    <w:rsid w:val="00283964"/>
    <w:rsid w:val="00283EA7"/>
    <w:rsid w:val="00284627"/>
    <w:rsid w:val="00284D6D"/>
    <w:rsid w:val="002856D4"/>
    <w:rsid w:val="0028611F"/>
    <w:rsid w:val="0028617B"/>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07"/>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5AC1"/>
    <w:rsid w:val="002A5BC2"/>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0ECE"/>
    <w:rsid w:val="002E1FD0"/>
    <w:rsid w:val="002E2C0A"/>
    <w:rsid w:val="002E3C7B"/>
    <w:rsid w:val="002E4FF0"/>
    <w:rsid w:val="002E5040"/>
    <w:rsid w:val="002E6BA9"/>
    <w:rsid w:val="002E7004"/>
    <w:rsid w:val="002E7D35"/>
    <w:rsid w:val="002F046D"/>
    <w:rsid w:val="002F05A6"/>
    <w:rsid w:val="002F1C21"/>
    <w:rsid w:val="002F2573"/>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F4E"/>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0DAB"/>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89"/>
    <w:rsid w:val="00336EED"/>
    <w:rsid w:val="00336FCA"/>
    <w:rsid w:val="003373C1"/>
    <w:rsid w:val="003379C7"/>
    <w:rsid w:val="00337CF7"/>
    <w:rsid w:val="00337F3A"/>
    <w:rsid w:val="00340095"/>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251"/>
    <w:rsid w:val="00376369"/>
    <w:rsid w:val="00377CCD"/>
    <w:rsid w:val="00377EEC"/>
    <w:rsid w:val="0038057D"/>
    <w:rsid w:val="00380D91"/>
    <w:rsid w:val="00381A3A"/>
    <w:rsid w:val="0038239B"/>
    <w:rsid w:val="003824E5"/>
    <w:rsid w:val="00382520"/>
    <w:rsid w:val="00382AD4"/>
    <w:rsid w:val="00382B57"/>
    <w:rsid w:val="0038318B"/>
    <w:rsid w:val="003835F8"/>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4C24"/>
    <w:rsid w:val="0039610C"/>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33A3"/>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469"/>
    <w:rsid w:val="003B0BFF"/>
    <w:rsid w:val="003B1644"/>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1F1"/>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2539"/>
    <w:rsid w:val="003D3114"/>
    <w:rsid w:val="003D3354"/>
    <w:rsid w:val="003D3594"/>
    <w:rsid w:val="003D371E"/>
    <w:rsid w:val="003D3822"/>
    <w:rsid w:val="003D526A"/>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230F"/>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0B1F"/>
    <w:rsid w:val="003F107F"/>
    <w:rsid w:val="003F1336"/>
    <w:rsid w:val="003F1880"/>
    <w:rsid w:val="003F18B4"/>
    <w:rsid w:val="003F1B5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2E0"/>
    <w:rsid w:val="00404616"/>
    <w:rsid w:val="00404E22"/>
    <w:rsid w:val="00405138"/>
    <w:rsid w:val="00405EEC"/>
    <w:rsid w:val="0040619D"/>
    <w:rsid w:val="00406662"/>
    <w:rsid w:val="00406FC0"/>
    <w:rsid w:val="004107FD"/>
    <w:rsid w:val="00411F69"/>
    <w:rsid w:val="00411FE7"/>
    <w:rsid w:val="004125E8"/>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23A"/>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23A"/>
    <w:rsid w:val="004333CE"/>
    <w:rsid w:val="00433703"/>
    <w:rsid w:val="00433D88"/>
    <w:rsid w:val="004349AA"/>
    <w:rsid w:val="00435FBE"/>
    <w:rsid w:val="004372DC"/>
    <w:rsid w:val="00437570"/>
    <w:rsid w:val="00440817"/>
    <w:rsid w:val="00440A38"/>
    <w:rsid w:val="0044159D"/>
    <w:rsid w:val="0044175D"/>
    <w:rsid w:val="004424B2"/>
    <w:rsid w:val="004425DE"/>
    <w:rsid w:val="00442E0C"/>
    <w:rsid w:val="004432F4"/>
    <w:rsid w:val="00443C21"/>
    <w:rsid w:val="00443DEE"/>
    <w:rsid w:val="00444052"/>
    <w:rsid w:val="00444606"/>
    <w:rsid w:val="00444B49"/>
    <w:rsid w:val="00445172"/>
    <w:rsid w:val="00445267"/>
    <w:rsid w:val="00445998"/>
    <w:rsid w:val="00445C2A"/>
    <w:rsid w:val="00445E27"/>
    <w:rsid w:val="00446498"/>
    <w:rsid w:val="00446891"/>
    <w:rsid w:val="004468C3"/>
    <w:rsid w:val="00446989"/>
    <w:rsid w:val="00446D2B"/>
    <w:rsid w:val="0044739E"/>
    <w:rsid w:val="00447D19"/>
    <w:rsid w:val="00450093"/>
    <w:rsid w:val="004501CD"/>
    <w:rsid w:val="004508BA"/>
    <w:rsid w:val="004512B2"/>
    <w:rsid w:val="0045157F"/>
    <w:rsid w:val="00451CD2"/>
    <w:rsid w:val="00451D1F"/>
    <w:rsid w:val="00452300"/>
    <w:rsid w:val="00452725"/>
    <w:rsid w:val="00453346"/>
    <w:rsid w:val="00453547"/>
    <w:rsid w:val="00453A2F"/>
    <w:rsid w:val="00453BE5"/>
    <w:rsid w:val="00453D21"/>
    <w:rsid w:val="00453FC8"/>
    <w:rsid w:val="004542DE"/>
    <w:rsid w:val="00454876"/>
    <w:rsid w:val="00456411"/>
    <w:rsid w:val="0045687D"/>
    <w:rsid w:val="00457AA7"/>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6552"/>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6D44"/>
    <w:rsid w:val="0049768F"/>
    <w:rsid w:val="0049773F"/>
    <w:rsid w:val="004A0791"/>
    <w:rsid w:val="004A0E46"/>
    <w:rsid w:val="004A1082"/>
    <w:rsid w:val="004A1552"/>
    <w:rsid w:val="004A183D"/>
    <w:rsid w:val="004A6628"/>
    <w:rsid w:val="004A723E"/>
    <w:rsid w:val="004A7D40"/>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27E"/>
    <w:rsid w:val="004C5AA0"/>
    <w:rsid w:val="004C65A1"/>
    <w:rsid w:val="004C6B62"/>
    <w:rsid w:val="004C71B2"/>
    <w:rsid w:val="004C71D5"/>
    <w:rsid w:val="004C7681"/>
    <w:rsid w:val="004D1968"/>
    <w:rsid w:val="004D1B03"/>
    <w:rsid w:val="004D2226"/>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6D"/>
    <w:rsid w:val="004E21D1"/>
    <w:rsid w:val="004E22DC"/>
    <w:rsid w:val="004E29F0"/>
    <w:rsid w:val="004E378A"/>
    <w:rsid w:val="004E3E8A"/>
    <w:rsid w:val="004E4983"/>
    <w:rsid w:val="004E4BC2"/>
    <w:rsid w:val="004E5DC2"/>
    <w:rsid w:val="004E6020"/>
    <w:rsid w:val="004E6525"/>
    <w:rsid w:val="004E6661"/>
    <w:rsid w:val="004E778F"/>
    <w:rsid w:val="004E78F3"/>
    <w:rsid w:val="004E7B38"/>
    <w:rsid w:val="004F010D"/>
    <w:rsid w:val="004F0988"/>
    <w:rsid w:val="004F0BFA"/>
    <w:rsid w:val="004F13D2"/>
    <w:rsid w:val="004F17F6"/>
    <w:rsid w:val="004F1C44"/>
    <w:rsid w:val="004F32B0"/>
    <w:rsid w:val="004F334F"/>
    <w:rsid w:val="004F39BD"/>
    <w:rsid w:val="004F3B2B"/>
    <w:rsid w:val="004F56CE"/>
    <w:rsid w:val="004F6404"/>
    <w:rsid w:val="004F6B67"/>
    <w:rsid w:val="00500182"/>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0938"/>
    <w:rsid w:val="0053160F"/>
    <w:rsid w:val="00532057"/>
    <w:rsid w:val="005320AA"/>
    <w:rsid w:val="00532631"/>
    <w:rsid w:val="005329AC"/>
    <w:rsid w:val="00532B8C"/>
    <w:rsid w:val="00534081"/>
    <w:rsid w:val="005342E1"/>
    <w:rsid w:val="00534A7B"/>
    <w:rsid w:val="005358A5"/>
    <w:rsid w:val="00536C74"/>
    <w:rsid w:val="00536D75"/>
    <w:rsid w:val="00536D84"/>
    <w:rsid w:val="005379BB"/>
    <w:rsid w:val="00537DE2"/>
    <w:rsid w:val="00537E7E"/>
    <w:rsid w:val="00537EE2"/>
    <w:rsid w:val="00540177"/>
    <w:rsid w:val="00540958"/>
    <w:rsid w:val="00540B33"/>
    <w:rsid w:val="00540DF6"/>
    <w:rsid w:val="00541205"/>
    <w:rsid w:val="00541289"/>
    <w:rsid w:val="00541294"/>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46E"/>
    <w:rsid w:val="00582A98"/>
    <w:rsid w:val="00582F5F"/>
    <w:rsid w:val="00583ED1"/>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34B"/>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06C"/>
    <w:rsid w:val="005D3109"/>
    <w:rsid w:val="005D3740"/>
    <w:rsid w:val="005D51B9"/>
    <w:rsid w:val="005D55FD"/>
    <w:rsid w:val="005D5D66"/>
    <w:rsid w:val="005D6468"/>
    <w:rsid w:val="005D7339"/>
    <w:rsid w:val="005E04AE"/>
    <w:rsid w:val="005E0C91"/>
    <w:rsid w:val="005E0DAB"/>
    <w:rsid w:val="005E1DBF"/>
    <w:rsid w:val="005E1F41"/>
    <w:rsid w:val="005E20A3"/>
    <w:rsid w:val="005E2363"/>
    <w:rsid w:val="005E27E8"/>
    <w:rsid w:val="005E29D5"/>
    <w:rsid w:val="005E2ECB"/>
    <w:rsid w:val="005E3127"/>
    <w:rsid w:val="005E3435"/>
    <w:rsid w:val="005E3599"/>
    <w:rsid w:val="005E446B"/>
    <w:rsid w:val="005E4631"/>
    <w:rsid w:val="005E4F06"/>
    <w:rsid w:val="005E5646"/>
    <w:rsid w:val="005E6366"/>
    <w:rsid w:val="005E696F"/>
    <w:rsid w:val="005E6ACC"/>
    <w:rsid w:val="005E726E"/>
    <w:rsid w:val="005E7A99"/>
    <w:rsid w:val="005F001D"/>
    <w:rsid w:val="005F0CAB"/>
    <w:rsid w:val="005F2673"/>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9F6"/>
    <w:rsid w:val="00606F43"/>
    <w:rsid w:val="0060779D"/>
    <w:rsid w:val="006078B4"/>
    <w:rsid w:val="006100A5"/>
    <w:rsid w:val="006110CF"/>
    <w:rsid w:val="00611A03"/>
    <w:rsid w:val="00611E86"/>
    <w:rsid w:val="0061276E"/>
    <w:rsid w:val="00612C93"/>
    <w:rsid w:val="0061380A"/>
    <w:rsid w:val="00613E06"/>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7DF"/>
    <w:rsid w:val="00627A11"/>
    <w:rsid w:val="006306DA"/>
    <w:rsid w:val="00630AF8"/>
    <w:rsid w:val="00631792"/>
    <w:rsid w:val="006333B4"/>
    <w:rsid w:val="006333F9"/>
    <w:rsid w:val="006335E8"/>
    <w:rsid w:val="006344A8"/>
    <w:rsid w:val="00634654"/>
    <w:rsid w:val="006352EF"/>
    <w:rsid w:val="006353F6"/>
    <w:rsid w:val="006357B4"/>
    <w:rsid w:val="0063659A"/>
    <w:rsid w:val="006372AC"/>
    <w:rsid w:val="00637ACA"/>
    <w:rsid w:val="00637ECA"/>
    <w:rsid w:val="00640547"/>
    <w:rsid w:val="0064090B"/>
    <w:rsid w:val="006415FD"/>
    <w:rsid w:val="006427D6"/>
    <w:rsid w:val="00644499"/>
    <w:rsid w:val="006453DB"/>
    <w:rsid w:val="00646D74"/>
    <w:rsid w:val="006473D8"/>
    <w:rsid w:val="00647C4D"/>
    <w:rsid w:val="0065002F"/>
    <w:rsid w:val="006500EF"/>
    <w:rsid w:val="00650B91"/>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98B"/>
    <w:rsid w:val="00676A18"/>
    <w:rsid w:val="00676D62"/>
    <w:rsid w:val="00677012"/>
    <w:rsid w:val="006773EB"/>
    <w:rsid w:val="00677701"/>
    <w:rsid w:val="00677A20"/>
    <w:rsid w:val="0068063D"/>
    <w:rsid w:val="00680B85"/>
    <w:rsid w:val="00680C8C"/>
    <w:rsid w:val="00680FB0"/>
    <w:rsid w:val="006824D9"/>
    <w:rsid w:val="00682721"/>
    <w:rsid w:val="00682B68"/>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1A4F"/>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A7E"/>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BE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11A"/>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4369"/>
    <w:rsid w:val="00715444"/>
    <w:rsid w:val="0071609A"/>
    <w:rsid w:val="00716BD9"/>
    <w:rsid w:val="007170C7"/>
    <w:rsid w:val="00717C29"/>
    <w:rsid w:val="00720FF3"/>
    <w:rsid w:val="00721BBB"/>
    <w:rsid w:val="00721F18"/>
    <w:rsid w:val="00722175"/>
    <w:rsid w:val="007233B6"/>
    <w:rsid w:val="0072388B"/>
    <w:rsid w:val="007238C0"/>
    <w:rsid w:val="00723A5F"/>
    <w:rsid w:val="00723AAC"/>
    <w:rsid w:val="0072496C"/>
    <w:rsid w:val="00725B96"/>
    <w:rsid w:val="00725DB9"/>
    <w:rsid w:val="0072601E"/>
    <w:rsid w:val="00726EC2"/>
    <w:rsid w:val="00727E9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7C6"/>
    <w:rsid w:val="007379BF"/>
    <w:rsid w:val="007408EB"/>
    <w:rsid w:val="00740976"/>
    <w:rsid w:val="00740D01"/>
    <w:rsid w:val="00741229"/>
    <w:rsid w:val="007414DB"/>
    <w:rsid w:val="0074265E"/>
    <w:rsid w:val="007427BE"/>
    <w:rsid w:val="0074342F"/>
    <w:rsid w:val="00743858"/>
    <w:rsid w:val="00743AA1"/>
    <w:rsid w:val="007453A7"/>
    <w:rsid w:val="00746ECC"/>
    <w:rsid w:val="00747219"/>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271"/>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3F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447"/>
    <w:rsid w:val="007D4C0B"/>
    <w:rsid w:val="007D511C"/>
    <w:rsid w:val="007D5F03"/>
    <w:rsid w:val="007D68F3"/>
    <w:rsid w:val="007D6FE1"/>
    <w:rsid w:val="007D74AD"/>
    <w:rsid w:val="007D7AF4"/>
    <w:rsid w:val="007E06BA"/>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15C"/>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52D"/>
    <w:rsid w:val="00807B3A"/>
    <w:rsid w:val="008107BB"/>
    <w:rsid w:val="008110AD"/>
    <w:rsid w:val="00811F59"/>
    <w:rsid w:val="008121EF"/>
    <w:rsid w:val="00812411"/>
    <w:rsid w:val="00812886"/>
    <w:rsid w:val="00812B00"/>
    <w:rsid w:val="00812FD7"/>
    <w:rsid w:val="0081302A"/>
    <w:rsid w:val="0081359F"/>
    <w:rsid w:val="00813B0B"/>
    <w:rsid w:val="008146E7"/>
    <w:rsid w:val="008148D7"/>
    <w:rsid w:val="00814DE9"/>
    <w:rsid w:val="008155CF"/>
    <w:rsid w:val="00815C37"/>
    <w:rsid w:val="0081675C"/>
    <w:rsid w:val="0081696A"/>
    <w:rsid w:val="0081709C"/>
    <w:rsid w:val="00817F44"/>
    <w:rsid w:val="00820343"/>
    <w:rsid w:val="00820545"/>
    <w:rsid w:val="008205A2"/>
    <w:rsid w:val="00821DF8"/>
    <w:rsid w:val="008228DD"/>
    <w:rsid w:val="00822F78"/>
    <w:rsid w:val="00823034"/>
    <w:rsid w:val="00824983"/>
    <w:rsid w:val="008249E9"/>
    <w:rsid w:val="008255E2"/>
    <w:rsid w:val="008264AA"/>
    <w:rsid w:val="008271A8"/>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014"/>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4E46"/>
    <w:rsid w:val="00855672"/>
    <w:rsid w:val="00855A8C"/>
    <w:rsid w:val="0085651A"/>
    <w:rsid w:val="00856A7D"/>
    <w:rsid w:val="0085725C"/>
    <w:rsid w:val="008579DA"/>
    <w:rsid w:val="00860319"/>
    <w:rsid w:val="0086064A"/>
    <w:rsid w:val="008609B0"/>
    <w:rsid w:val="00861401"/>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450E"/>
    <w:rsid w:val="00875119"/>
    <w:rsid w:val="00875253"/>
    <w:rsid w:val="00880040"/>
    <w:rsid w:val="00880187"/>
    <w:rsid w:val="008801B9"/>
    <w:rsid w:val="00880861"/>
    <w:rsid w:val="00880EE1"/>
    <w:rsid w:val="00880F11"/>
    <w:rsid w:val="008812B3"/>
    <w:rsid w:val="008824A5"/>
    <w:rsid w:val="00882E5D"/>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5A0D"/>
    <w:rsid w:val="008A61A3"/>
    <w:rsid w:val="008A6616"/>
    <w:rsid w:val="008A6777"/>
    <w:rsid w:val="008B02E0"/>
    <w:rsid w:val="008B0363"/>
    <w:rsid w:val="008B057E"/>
    <w:rsid w:val="008B0A07"/>
    <w:rsid w:val="008B0A5E"/>
    <w:rsid w:val="008B0CD9"/>
    <w:rsid w:val="008B0D0E"/>
    <w:rsid w:val="008B0F8C"/>
    <w:rsid w:val="008B1559"/>
    <w:rsid w:val="008B1834"/>
    <w:rsid w:val="008B1956"/>
    <w:rsid w:val="008B2158"/>
    <w:rsid w:val="008B2383"/>
    <w:rsid w:val="008B27A0"/>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2FC5"/>
    <w:rsid w:val="008D3611"/>
    <w:rsid w:val="008D37FD"/>
    <w:rsid w:val="008D3D15"/>
    <w:rsid w:val="008D4A5D"/>
    <w:rsid w:val="008D4D87"/>
    <w:rsid w:val="008D4F41"/>
    <w:rsid w:val="008D552D"/>
    <w:rsid w:val="008D6197"/>
    <w:rsid w:val="008D6742"/>
    <w:rsid w:val="008D6B86"/>
    <w:rsid w:val="008E1879"/>
    <w:rsid w:val="008E1980"/>
    <w:rsid w:val="008E1BD4"/>
    <w:rsid w:val="008E1D47"/>
    <w:rsid w:val="008E23DF"/>
    <w:rsid w:val="008E266C"/>
    <w:rsid w:val="008E35B0"/>
    <w:rsid w:val="008E3C6F"/>
    <w:rsid w:val="008E3F4C"/>
    <w:rsid w:val="008E4376"/>
    <w:rsid w:val="008E46FF"/>
    <w:rsid w:val="008E634E"/>
    <w:rsid w:val="008E6669"/>
    <w:rsid w:val="008E69A5"/>
    <w:rsid w:val="008E724E"/>
    <w:rsid w:val="008E735A"/>
    <w:rsid w:val="008F094A"/>
    <w:rsid w:val="008F09DB"/>
    <w:rsid w:val="008F0BA0"/>
    <w:rsid w:val="008F0F4A"/>
    <w:rsid w:val="008F108B"/>
    <w:rsid w:val="008F176E"/>
    <w:rsid w:val="008F1964"/>
    <w:rsid w:val="008F1C7C"/>
    <w:rsid w:val="008F249A"/>
    <w:rsid w:val="008F2BEB"/>
    <w:rsid w:val="008F4AE7"/>
    <w:rsid w:val="008F50B5"/>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1E70"/>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258"/>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5BC"/>
    <w:rsid w:val="00973776"/>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75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B7CD2"/>
    <w:rsid w:val="009C01DF"/>
    <w:rsid w:val="009C0B1A"/>
    <w:rsid w:val="009C30A2"/>
    <w:rsid w:val="009C3716"/>
    <w:rsid w:val="009C4FAE"/>
    <w:rsid w:val="009C504D"/>
    <w:rsid w:val="009C5363"/>
    <w:rsid w:val="009C5367"/>
    <w:rsid w:val="009C6182"/>
    <w:rsid w:val="009C6654"/>
    <w:rsid w:val="009C6A43"/>
    <w:rsid w:val="009C6DD7"/>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16E4"/>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E7A09"/>
    <w:rsid w:val="009F1646"/>
    <w:rsid w:val="009F2445"/>
    <w:rsid w:val="009F27A4"/>
    <w:rsid w:val="009F2FEF"/>
    <w:rsid w:val="009F3DF0"/>
    <w:rsid w:val="009F4731"/>
    <w:rsid w:val="009F4989"/>
    <w:rsid w:val="009F53A4"/>
    <w:rsid w:val="009F7793"/>
    <w:rsid w:val="009F78C1"/>
    <w:rsid w:val="009F7966"/>
    <w:rsid w:val="009F7B65"/>
    <w:rsid w:val="009F7FFC"/>
    <w:rsid w:val="00A00CAC"/>
    <w:rsid w:val="00A01F38"/>
    <w:rsid w:val="00A02327"/>
    <w:rsid w:val="00A0241F"/>
    <w:rsid w:val="00A025AA"/>
    <w:rsid w:val="00A026D0"/>
    <w:rsid w:val="00A02771"/>
    <w:rsid w:val="00A02D68"/>
    <w:rsid w:val="00A03BFE"/>
    <w:rsid w:val="00A0563A"/>
    <w:rsid w:val="00A05B33"/>
    <w:rsid w:val="00A06E37"/>
    <w:rsid w:val="00A11A71"/>
    <w:rsid w:val="00A11B9E"/>
    <w:rsid w:val="00A1284C"/>
    <w:rsid w:val="00A12996"/>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425"/>
    <w:rsid w:val="00A21CEA"/>
    <w:rsid w:val="00A21FA6"/>
    <w:rsid w:val="00A221D5"/>
    <w:rsid w:val="00A225C0"/>
    <w:rsid w:val="00A22667"/>
    <w:rsid w:val="00A22752"/>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B86"/>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CBA"/>
    <w:rsid w:val="00A55E19"/>
    <w:rsid w:val="00A564A7"/>
    <w:rsid w:val="00A56F55"/>
    <w:rsid w:val="00A61CF5"/>
    <w:rsid w:val="00A61CF8"/>
    <w:rsid w:val="00A61EF8"/>
    <w:rsid w:val="00A628F1"/>
    <w:rsid w:val="00A629D0"/>
    <w:rsid w:val="00A63188"/>
    <w:rsid w:val="00A649EC"/>
    <w:rsid w:val="00A64D67"/>
    <w:rsid w:val="00A65DC5"/>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5F2F"/>
    <w:rsid w:val="00A7661A"/>
    <w:rsid w:val="00A76C99"/>
    <w:rsid w:val="00A76DE8"/>
    <w:rsid w:val="00A77717"/>
    <w:rsid w:val="00A80046"/>
    <w:rsid w:val="00A80AD0"/>
    <w:rsid w:val="00A80CC9"/>
    <w:rsid w:val="00A80EDC"/>
    <w:rsid w:val="00A81068"/>
    <w:rsid w:val="00A81245"/>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169"/>
    <w:rsid w:val="00A93925"/>
    <w:rsid w:val="00A939B4"/>
    <w:rsid w:val="00A93B14"/>
    <w:rsid w:val="00A93D71"/>
    <w:rsid w:val="00A9403E"/>
    <w:rsid w:val="00A94FA0"/>
    <w:rsid w:val="00A95877"/>
    <w:rsid w:val="00A95C58"/>
    <w:rsid w:val="00A95C7E"/>
    <w:rsid w:val="00A97473"/>
    <w:rsid w:val="00AA0815"/>
    <w:rsid w:val="00AA0D32"/>
    <w:rsid w:val="00AA0F64"/>
    <w:rsid w:val="00AA1693"/>
    <w:rsid w:val="00AA1FFE"/>
    <w:rsid w:val="00AA22B8"/>
    <w:rsid w:val="00AA305A"/>
    <w:rsid w:val="00AA46E9"/>
    <w:rsid w:val="00AA5826"/>
    <w:rsid w:val="00AA5ED9"/>
    <w:rsid w:val="00AA7406"/>
    <w:rsid w:val="00AA7C6B"/>
    <w:rsid w:val="00AA7D07"/>
    <w:rsid w:val="00AB047C"/>
    <w:rsid w:val="00AB08E6"/>
    <w:rsid w:val="00AB0B34"/>
    <w:rsid w:val="00AB0F4B"/>
    <w:rsid w:val="00AB1DBA"/>
    <w:rsid w:val="00AB20B1"/>
    <w:rsid w:val="00AB2A84"/>
    <w:rsid w:val="00AB3060"/>
    <w:rsid w:val="00AB3BFA"/>
    <w:rsid w:val="00AB3CE4"/>
    <w:rsid w:val="00AB4CF2"/>
    <w:rsid w:val="00AB5404"/>
    <w:rsid w:val="00AB587D"/>
    <w:rsid w:val="00AB67E7"/>
    <w:rsid w:val="00AB6AE4"/>
    <w:rsid w:val="00AB6E61"/>
    <w:rsid w:val="00AB738B"/>
    <w:rsid w:val="00AB75B6"/>
    <w:rsid w:val="00AC08E5"/>
    <w:rsid w:val="00AC1189"/>
    <w:rsid w:val="00AC190F"/>
    <w:rsid w:val="00AC2083"/>
    <w:rsid w:val="00AC29B9"/>
    <w:rsid w:val="00AC2B28"/>
    <w:rsid w:val="00AC2CA2"/>
    <w:rsid w:val="00AC398A"/>
    <w:rsid w:val="00AC3D9D"/>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05C"/>
    <w:rsid w:val="00AE6A15"/>
    <w:rsid w:val="00AE6EBD"/>
    <w:rsid w:val="00AE6EDD"/>
    <w:rsid w:val="00AE72CA"/>
    <w:rsid w:val="00AF1B23"/>
    <w:rsid w:val="00AF20E8"/>
    <w:rsid w:val="00AF21F7"/>
    <w:rsid w:val="00AF337C"/>
    <w:rsid w:val="00AF394C"/>
    <w:rsid w:val="00AF4287"/>
    <w:rsid w:val="00AF4375"/>
    <w:rsid w:val="00AF44BC"/>
    <w:rsid w:val="00AF4A9E"/>
    <w:rsid w:val="00AF4B13"/>
    <w:rsid w:val="00AF4EDF"/>
    <w:rsid w:val="00AF5565"/>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0EC5"/>
    <w:rsid w:val="00B11393"/>
    <w:rsid w:val="00B113AD"/>
    <w:rsid w:val="00B12235"/>
    <w:rsid w:val="00B1260E"/>
    <w:rsid w:val="00B128A8"/>
    <w:rsid w:val="00B12C01"/>
    <w:rsid w:val="00B13592"/>
    <w:rsid w:val="00B13700"/>
    <w:rsid w:val="00B14D49"/>
    <w:rsid w:val="00B15850"/>
    <w:rsid w:val="00B158E3"/>
    <w:rsid w:val="00B16229"/>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88E"/>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05F4"/>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8"/>
    <w:rsid w:val="00B7072B"/>
    <w:rsid w:val="00B72176"/>
    <w:rsid w:val="00B725F0"/>
    <w:rsid w:val="00B72924"/>
    <w:rsid w:val="00B72A06"/>
    <w:rsid w:val="00B72FF7"/>
    <w:rsid w:val="00B74D15"/>
    <w:rsid w:val="00B74E77"/>
    <w:rsid w:val="00B757B9"/>
    <w:rsid w:val="00B75D73"/>
    <w:rsid w:val="00B76246"/>
    <w:rsid w:val="00B77517"/>
    <w:rsid w:val="00B77544"/>
    <w:rsid w:val="00B77B2E"/>
    <w:rsid w:val="00B77D36"/>
    <w:rsid w:val="00B803F5"/>
    <w:rsid w:val="00B81E89"/>
    <w:rsid w:val="00B821D4"/>
    <w:rsid w:val="00B8223F"/>
    <w:rsid w:val="00B82C2D"/>
    <w:rsid w:val="00B8353B"/>
    <w:rsid w:val="00B83F8A"/>
    <w:rsid w:val="00B844CE"/>
    <w:rsid w:val="00B84CC4"/>
    <w:rsid w:val="00B8521B"/>
    <w:rsid w:val="00B857E4"/>
    <w:rsid w:val="00B8583C"/>
    <w:rsid w:val="00B868A6"/>
    <w:rsid w:val="00B8782F"/>
    <w:rsid w:val="00B90087"/>
    <w:rsid w:val="00B9052C"/>
    <w:rsid w:val="00B908C8"/>
    <w:rsid w:val="00B90DB7"/>
    <w:rsid w:val="00B91B01"/>
    <w:rsid w:val="00B91DCA"/>
    <w:rsid w:val="00B93126"/>
    <w:rsid w:val="00B935BC"/>
    <w:rsid w:val="00B9439F"/>
    <w:rsid w:val="00B9440C"/>
    <w:rsid w:val="00B945EF"/>
    <w:rsid w:val="00B95024"/>
    <w:rsid w:val="00B95502"/>
    <w:rsid w:val="00B96149"/>
    <w:rsid w:val="00B9650C"/>
    <w:rsid w:val="00B96825"/>
    <w:rsid w:val="00B96A11"/>
    <w:rsid w:val="00B96CF3"/>
    <w:rsid w:val="00B96D4E"/>
    <w:rsid w:val="00B97935"/>
    <w:rsid w:val="00BA034E"/>
    <w:rsid w:val="00BA0575"/>
    <w:rsid w:val="00BA0BE3"/>
    <w:rsid w:val="00BA0C35"/>
    <w:rsid w:val="00BA209F"/>
    <w:rsid w:val="00BA2B45"/>
    <w:rsid w:val="00BA2D8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53D2"/>
    <w:rsid w:val="00BD63DD"/>
    <w:rsid w:val="00BD6CC0"/>
    <w:rsid w:val="00BD701F"/>
    <w:rsid w:val="00BD7452"/>
    <w:rsid w:val="00BD76B1"/>
    <w:rsid w:val="00BE009F"/>
    <w:rsid w:val="00BE010E"/>
    <w:rsid w:val="00BE1AFA"/>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877"/>
    <w:rsid w:val="00C00E22"/>
    <w:rsid w:val="00C0105D"/>
    <w:rsid w:val="00C0107D"/>
    <w:rsid w:val="00C04197"/>
    <w:rsid w:val="00C046B8"/>
    <w:rsid w:val="00C05B30"/>
    <w:rsid w:val="00C102A9"/>
    <w:rsid w:val="00C102E7"/>
    <w:rsid w:val="00C105CD"/>
    <w:rsid w:val="00C114FF"/>
    <w:rsid w:val="00C13F19"/>
    <w:rsid w:val="00C1463E"/>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2A01"/>
    <w:rsid w:val="00C2417B"/>
    <w:rsid w:val="00C24360"/>
    <w:rsid w:val="00C243E1"/>
    <w:rsid w:val="00C249DE"/>
    <w:rsid w:val="00C24E7A"/>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151B"/>
    <w:rsid w:val="00C42145"/>
    <w:rsid w:val="00C425DE"/>
    <w:rsid w:val="00C431F6"/>
    <w:rsid w:val="00C44381"/>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4EC"/>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3"/>
    <w:rsid w:val="00C72FC8"/>
    <w:rsid w:val="00C745B8"/>
    <w:rsid w:val="00C748A4"/>
    <w:rsid w:val="00C74E91"/>
    <w:rsid w:val="00C751DA"/>
    <w:rsid w:val="00C753F8"/>
    <w:rsid w:val="00C75695"/>
    <w:rsid w:val="00C7621B"/>
    <w:rsid w:val="00C76524"/>
    <w:rsid w:val="00C770F2"/>
    <w:rsid w:val="00C77379"/>
    <w:rsid w:val="00C77721"/>
    <w:rsid w:val="00C77AC2"/>
    <w:rsid w:val="00C800FC"/>
    <w:rsid w:val="00C80498"/>
    <w:rsid w:val="00C806C2"/>
    <w:rsid w:val="00C8218A"/>
    <w:rsid w:val="00C82AAD"/>
    <w:rsid w:val="00C830BE"/>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5E3D"/>
    <w:rsid w:val="00C965E0"/>
    <w:rsid w:val="00C97256"/>
    <w:rsid w:val="00C976B2"/>
    <w:rsid w:val="00C97904"/>
    <w:rsid w:val="00C97A95"/>
    <w:rsid w:val="00C97D3D"/>
    <w:rsid w:val="00C97DA8"/>
    <w:rsid w:val="00C97E21"/>
    <w:rsid w:val="00CA0E78"/>
    <w:rsid w:val="00CA0F5D"/>
    <w:rsid w:val="00CA121B"/>
    <w:rsid w:val="00CA16DA"/>
    <w:rsid w:val="00CA1A09"/>
    <w:rsid w:val="00CA1E63"/>
    <w:rsid w:val="00CA2850"/>
    <w:rsid w:val="00CA3AD9"/>
    <w:rsid w:val="00CA3E53"/>
    <w:rsid w:val="00CA4607"/>
    <w:rsid w:val="00CA5004"/>
    <w:rsid w:val="00CA541E"/>
    <w:rsid w:val="00CA573F"/>
    <w:rsid w:val="00CA5B49"/>
    <w:rsid w:val="00CA6EB7"/>
    <w:rsid w:val="00CB0403"/>
    <w:rsid w:val="00CB114B"/>
    <w:rsid w:val="00CB177A"/>
    <w:rsid w:val="00CB27FF"/>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6F39"/>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50C0"/>
    <w:rsid w:val="00D05663"/>
    <w:rsid w:val="00D06227"/>
    <w:rsid w:val="00D073FD"/>
    <w:rsid w:val="00D07932"/>
    <w:rsid w:val="00D07E01"/>
    <w:rsid w:val="00D108B3"/>
    <w:rsid w:val="00D10C4F"/>
    <w:rsid w:val="00D10EBF"/>
    <w:rsid w:val="00D1149D"/>
    <w:rsid w:val="00D11F79"/>
    <w:rsid w:val="00D125CD"/>
    <w:rsid w:val="00D12FA4"/>
    <w:rsid w:val="00D1320B"/>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0C"/>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88D"/>
    <w:rsid w:val="00D53CB1"/>
    <w:rsid w:val="00D5487A"/>
    <w:rsid w:val="00D54883"/>
    <w:rsid w:val="00D55291"/>
    <w:rsid w:val="00D5544F"/>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383"/>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22D"/>
    <w:rsid w:val="00D7746B"/>
    <w:rsid w:val="00D77636"/>
    <w:rsid w:val="00D803F7"/>
    <w:rsid w:val="00D80E03"/>
    <w:rsid w:val="00D80F73"/>
    <w:rsid w:val="00D81244"/>
    <w:rsid w:val="00D8196F"/>
    <w:rsid w:val="00D819C4"/>
    <w:rsid w:val="00D82398"/>
    <w:rsid w:val="00D8277E"/>
    <w:rsid w:val="00D83354"/>
    <w:rsid w:val="00D83587"/>
    <w:rsid w:val="00D83615"/>
    <w:rsid w:val="00D83813"/>
    <w:rsid w:val="00D83A46"/>
    <w:rsid w:val="00D83C72"/>
    <w:rsid w:val="00D83CB9"/>
    <w:rsid w:val="00D83F05"/>
    <w:rsid w:val="00D8421E"/>
    <w:rsid w:val="00D84399"/>
    <w:rsid w:val="00D844C3"/>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6A"/>
    <w:rsid w:val="00DB4EC6"/>
    <w:rsid w:val="00DB5098"/>
    <w:rsid w:val="00DB515E"/>
    <w:rsid w:val="00DB5829"/>
    <w:rsid w:val="00DB68F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D7690"/>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77A"/>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0D6"/>
    <w:rsid w:val="00E061C6"/>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45F6"/>
    <w:rsid w:val="00E14D00"/>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27C9F"/>
    <w:rsid w:val="00E307BA"/>
    <w:rsid w:val="00E30A5A"/>
    <w:rsid w:val="00E3122D"/>
    <w:rsid w:val="00E317A8"/>
    <w:rsid w:val="00E3194F"/>
    <w:rsid w:val="00E327BC"/>
    <w:rsid w:val="00E32FBC"/>
    <w:rsid w:val="00E33307"/>
    <w:rsid w:val="00E33C8A"/>
    <w:rsid w:val="00E35798"/>
    <w:rsid w:val="00E357A4"/>
    <w:rsid w:val="00E374D7"/>
    <w:rsid w:val="00E377CD"/>
    <w:rsid w:val="00E37A26"/>
    <w:rsid w:val="00E40979"/>
    <w:rsid w:val="00E40EA7"/>
    <w:rsid w:val="00E411CE"/>
    <w:rsid w:val="00E4151C"/>
    <w:rsid w:val="00E41539"/>
    <w:rsid w:val="00E427BF"/>
    <w:rsid w:val="00E42FA7"/>
    <w:rsid w:val="00E434B9"/>
    <w:rsid w:val="00E43D27"/>
    <w:rsid w:val="00E43D49"/>
    <w:rsid w:val="00E443E6"/>
    <w:rsid w:val="00E44D32"/>
    <w:rsid w:val="00E45429"/>
    <w:rsid w:val="00E458A9"/>
    <w:rsid w:val="00E45C25"/>
    <w:rsid w:val="00E465BF"/>
    <w:rsid w:val="00E4715F"/>
    <w:rsid w:val="00E47920"/>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3EC"/>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008"/>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1EC"/>
    <w:rsid w:val="00E9627F"/>
    <w:rsid w:val="00E96AF8"/>
    <w:rsid w:val="00E97403"/>
    <w:rsid w:val="00EA0122"/>
    <w:rsid w:val="00EA0143"/>
    <w:rsid w:val="00EA05C8"/>
    <w:rsid w:val="00EA0DD8"/>
    <w:rsid w:val="00EA1C2D"/>
    <w:rsid w:val="00EA1DE7"/>
    <w:rsid w:val="00EA204D"/>
    <w:rsid w:val="00EA225B"/>
    <w:rsid w:val="00EA33EE"/>
    <w:rsid w:val="00EA48C8"/>
    <w:rsid w:val="00EA4E3E"/>
    <w:rsid w:val="00EA5F50"/>
    <w:rsid w:val="00EA5FB8"/>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0E90"/>
    <w:rsid w:val="00ED1C92"/>
    <w:rsid w:val="00ED243B"/>
    <w:rsid w:val="00ED32B3"/>
    <w:rsid w:val="00ED3E66"/>
    <w:rsid w:val="00ED4307"/>
    <w:rsid w:val="00ED4BFC"/>
    <w:rsid w:val="00ED5551"/>
    <w:rsid w:val="00ED559F"/>
    <w:rsid w:val="00ED5746"/>
    <w:rsid w:val="00ED5931"/>
    <w:rsid w:val="00ED60FB"/>
    <w:rsid w:val="00ED751E"/>
    <w:rsid w:val="00ED7A58"/>
    <w:rsid w:val="00EE03C6"/>
    <w:rsid w:val="00EE0813"/>
    <w:rsid w:val="00EE1B76"/>
    <w:rsid w:val="00EE2F2B"/>
    <w:rsid w:val="00EE3253"/>
    <w:rsid w:val="00EE333D"/>
    <w:rsid w:val="00EE3345"/>
    <w:rsid w:val="00EE380F"/>
    <w:rsid w:val="00EE395F"/>
    <w:rsid w:val="00EE4912"/>
    <w:rsid w:val="00EE69FD"/>
    <w:rsid w:val="00EE6B9D"/>
    <w:rsid w:val="00EE6F37"/>
    <w:rsid w:val="00EE733D"/>
    <w:rsid w:val="00EE7FE1"/>
    <w:rsid w:val="00EF0C32"/>
    <w:rsid w:val="00EF0CCA"/>
    <w:rsid w:val="00EF1AF9"/>
    <w:rsid w:val="00EF1D60"/>
    <w:rsid w:val="00EF29D1"/>
    <w:rsid w:val="00EF2CDD"/>
    <w:rsid w:val="00EF3885"/>
    <w:rsid w:val="00EF3BAB"/>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BDD"/>
    <w:rsid w:val="00F11CCA"/>
    <w:rsid w:val="00F1207E"/>
    <w:rsid w:val="00F12CE8"/>
    <w:rsid w:val="00F1326A"/>
    <w:rsid w:val="00F13866"/>
    <w:rsid w:val="00F144FC"/>
    <w:rsid w:val="00F14520"/>
    <w:rsid w:val="00F1458D"/>
    <w:rsid w:val="00F14CAD"/>
    <w:rsid w:val="00F15F33"/>
    <w:rsid w:val="00F169E5"/>
    <w:rsid w:val="00F16FFB"/>
    <w:rsid w:val="00F17489"/>
    <w:rsid w:val="00F20443"/>
    <w:rsid w:val="00F20FC4"/>
    <w:rsid w:val="00F21248"/>
    <w:rsid w:val="00F212E6"/>
    <w:rsid w:val="00F21E42"/>
    <w:rsid w:val="00F2259E"/>
    <w:rsid w:val="00F23366"/>
    <w:rsid w:val="00F23A35"/>
    <w:rsid w:val="00F23CB1"/>
    <w:rsid w:val="00F23E3A"/>
    <w:rsid w:val="00F24058"/>
    <w:rsid w:val="00F2491A"/>
    <w:rsid w:val="00F24FE2"/>
    <w:rsid w:val="00F250A7"/>
    <w:rsid w:val="00F25176"/>
    <w:rsid w:val="00F2599E"/>
    <w:rsid w:val="00F263A0"/>
    <w:rsid w:val="00F26554"/>
    <w:rsid w:val="00F26647"/>
    <w:rsid w:val="00F2677C"/>
    <w:rsid w:val="00F269D5"/>
    <w:rsid w:val="00F26EC1"/>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7FE"/>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07B"/>
    <w:rsid w:val="00F64115"/>
    <w:rsid w:val="00F643C2"/>
    <w:rsid w:val="00F649E5"/>
    <w:rsid w:val="00F64C1D"/>
    <w:rsid w:val="00F65847"/>
    <w:rsid w:val="00F66A98"/>
    <w:rsid w:val="00F67C63"/>
    <w:rsid w:val="00F711FA"/>
    <w:rsid w:val="00F71FC2"/>
    <w:rsid w:val="00F72542"/>
    <w:rsid w:val="00F7324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6EB"/>
    <w:rsid w:val="00FA1A48"/>
    <w:rsid w:val="00FA21C1"/>
    <w:rsid w:val="00FA29CB"/>
    <w:rsid w:val="00FA2BB0"/>
    <w:rsid w:val="00FA37E2"/>
    <w:rsid w:val="00FA5685"/>
    <w:rsid w:val="00FA60D5"/>
    <w:rsid w:val="00FA69A4"/>
    <w:rsid w:val="00FA6F09"/>
    <w:rsid w:val="00FB0A4B"/>
    <w:rsid w:val="00FB0F59"/>
    <w:rsid w:val="00FB1A6C"/>
    <w:rsid w:val="00FB28D6"/>
    <w:rsid w:val="00FB2F8E"/>
    <w:rsid w:val="00FB34E0"/>
    <w:rsid w:val="00FB3B38"/>
    <w:rsid w:val="00FB3FA8"/>
    <w:rsid w:val="00FB4ACC"/>
    <w:rsid w:val="00FB5521"/>
    <w:rsid w:val="00FB561D"/>
    <w:rsid w:val="00FB5664"/>
    <w:rsid w:val="00FB586C"/>
    <w:rsid w:val="00FB5DC1"/>
    <w:rsid w:val="00FB6502"/>
    <w:rsid w:val="00FB69C6"/>
    <w:rsid w:val="00FB7AF7"/>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6E1C"/>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65B2"/>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qFormat/>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table" w:customStyle="1" w:styleId="SGSTableBasic11">
    <w:name w:val="SGS Table Basic 11"/>
    <w:basedOn w:val="TableNormal"/>
    <w:next w:val="TableGrid"/>
    <w:uiPriority w:val="39"/>
    <w:qFormat/>
    <w:rsid w:val="0077427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17774616">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7758434">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2140953">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38395119">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0329969">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53155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81044958">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4833418">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51550982">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299992538">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8060473">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1484250">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3944413">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37569263">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73435128">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1987318281">
      <w:bodyDiv w:val="1"/>
      <w:marLeft w:val="0"/>
      <w:marRight w:val="0"/>
      <w:marTop w:val="0"/>
      <w:marBottom w:val="0"/>
      <w:divBdr>
        <w:top w:val="none" w:sz="0" w:space="0" w:color="auto"/>
        <w:left w:val="none" w:sz="0" w:space="0" w:color="auto"/>
        <w:bottom w:val="none" w:sz="0" w:space="0" w:color="auto"/>
        <w:right w:val="none" w:sz="0" w:space="0" w:color="auto"/>
      </w:divBdr>
    </w:div>
    <w:div w:id="2032099272">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703</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5</cp:revision>
  <cp:lastPrinted>2012-09-28T09:55:00Z</cp:lastPrinted>
  <dcterms:created xsi:type="dcterms:W3CDTF">2025-05-09T13:33:00Z</dcterms:created>
  <dcterms:modified xsi:type="dcterms:W3CDTF">2025-05-09T20:16:00Z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